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99845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3DBF">
        <w:fldChar w:fldCharType="begin"/>
      </w:r>
      <w:r w:rsidR="00443DBF">
        <w:instrText xml:space="preserve"> DOCPROPERTY  TSG/WGRef  \* MERGEFORMAT </w:instrText>
      </w:r>
      <w:r w:rsidR="00443DBF">
        <w:fldChar w:fldCharType="separate"/>
      </w:r>
      <w:r w:rsidR="003609EF">
        <w:rPr>
          <w:b/>
          <w:noProof/>
          <w:sz w:val="24"/>
        </w:rPr>
        <w:t>RAN3</w:t>
      </w:r>
      <w:r w:rsidR="00443D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3DBF">
        <w:fldChar w:fldCharType="begin"/>
      </w:r>
      <w:r w:rsidR="00443DBF">
        <w:instrText xml:space="preserve"> DOCPROPERTY  MtgSeq  \* MERGEFORMAT </w:instrText>
      </w:r>
      <w:r w:rsidR="00443DBF">
        <w:fldChar w:fldCharType="separate"/>
      </w:r>
      <w:r w:rsidR="00EB09B7" w:rsidRPr="00EB09B7">
        <w:rPr>
          <w:b/>
          <w:noProof/>
          <w:sz w:val="24"/>
        </w:rPr>
        <w:t>107</w:t>
      </w:r>
      <w:r w:rsidR="00443DBF">
        <w:rPr>
          <w:b/>
          <w:noProof/>
          <w:sz w:val="24"/>
        </w:rPr>
        <w:fldChar w:fldCharType="end"/>
      </w:r>
      <w:r w:rsidR="00443DBF">
        <w:fldChar w:fldCharType="begin"/>
      </w:r>
      <w:r w:rsidR="00443DBF">
        <w:instrText xml:space="preserve"> DOCPROPERTY  MtgTitle  \* MERGEFORMAT </w:instrText>
      </w:r>
      <w:r w:rsidR="00443DBF">
        <w:fldChar w:fldCharType="separate"/>
      </w:r>
      <w:r w:rsidR="00EB09B7">
        <w:rPr>
          <w:b/>
          <w:noProof/>
          <w:sz w:val="24"/>
        </w:rPr>
        <w:t>-BIS-e</w:t>
      </w:r>
      <w:r w:rsidR="00443DB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43DBF">
        <w:fldChar w:fldCharType="begin"/>
      </w:r>
      <w:r w:rsidR="00443DBF">
        <w:instrText xml:space="preserve"> DOCPROPERTY  Tdoc#  \* MERGEFORMAT </w:instrText>
      </w:r>
      <w:r w:rsidR="00443DBF">
        <w:fldChar w:fldCharType="separate"/>
      </w:r>
      <w:r w:rsidR="00E13F3D" w:rsidRPr="00E13F3D">
        <w:rPr>
          <w:b/>
          <w:i/>
          <w:noProof/>
          <w:sz w:val="28"/>
        </w:rPr>
        <w:t>R3-201789</w:t>
      </w:r>
      <w:r w:rsidR="00443DBF">
        <w:rPr>
          <w:b/>
          <w:i/>
          <w:noProof/>
          <w:sz w:val="28"/>
        </w:rPr>
        <w:fldChar w:fldCharType="end"/>
      </w:r>
    </w:p>
    <w:p w14:paraId="5BF37651" w14:textId="77777777" w:rsidR="001E41F3" w:rsidRDefault="00443DB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30th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B93D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EE6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B8E3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79C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E4E2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F3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7C17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CA1D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D8CC8C" w14:textId="77777777" w:rsidR="001E41F3" w:rsidRPr="00410371" w:rsidRDefault="00443D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2BF5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814BE8" w14:textId="77777777" w:rsidR="001E41F3" w:rsidRPr="00410371" w:rsidRDefault="00443DB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49D0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E314E3" w14:textId="77777777" w:rsidR="001E41F3" w:rsidRPr="00410371" w:rsidRDefault="00443D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EA50AE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A1045C" w14:textId="77777777" w:rsidR="001E41F3" w:rsidRPr="00410371" w:rsidRDefault="00443D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3104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D074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AC37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F74FC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E91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173083" w14:textId="77777777" w:rsidTr="00547111">
        <w:tc>
          <w:tcPr>
            <w:tcW w:w="9641" w:type="dxa"/>
            <w:gridSpan w:val="9"/>
          </w:tcPr>
          <w:p w14:paraId="36BD16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ACCCC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3257B9" w14:textId="77777777" w:rsidTr="00A7671C">
        <w:tc>
          <w:tcPr>
            <w:tcW w:w="2835" w:type="dxa"/>
          </w:tcPr>
          <w:p w14:paraId="0B39018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FC6E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39A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01AF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9CD1C" w14:textId="37989044" w:rsidR="00F25D98" w:rsidRDefault="007554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EFE7D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2DA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37D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EB19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5C35D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C294EC" w14:textId="77777777" w:rsidTr="00547111">
        <w:tc>
          <w:tcPr>
            <w:tcW w:w="9640" w:type="dxa"/>
            <w:gridSpan w:val="11"/>
          </w:tcPr>
          <w:p w14:paraId="758A46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CFE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D81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718BE" w14:textId="77777777" w:rsidR="001E41F3" w:rsidRDefault="00443D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Full slot formats support in Intended TDD UL-DL Configuration</w:t>
            </w:r>
            <w:r>
              <w:fldChar w:fldCharType="end"/>
            </w:r>
          </w:p>
        </w:tc>
      </w:tr>
      <w:tr w:rsidR="001E41F3" w14:paraId="503337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33A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B4B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9D8C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EB75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12719D" w14:textId="77777777" w:rsidR="001E41F3" w:rsidRDefault="00443D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3DD4D0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026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470699" w14:textId="699441B5" w:rsidR="001E41F3" w:rsidRDefault="004760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443DBF">
              <w:fldChar w:fldCharType="begin"/>
            </w:r>
            <w:r w:rsidR="00443DBF">
              <w:instrText xml:space="preserve"> DOCPROPERTY  SourceIfTsg  \* MERGEFORMAT </w:instrText>
            </w:r>
            <w:r w:rsidR="00443DBF">
              <w:fldChar w:fldCharType="separate"/>
            </w:r>
            <w:r w:rsidR="00443DBF">
              <w:fldChar w:fldCharType="end"/>
            </w:r>
          </w:p>
        </w:tc>
      </w:tr>
      <w:tr w:rsidR="001E41F3" w14:paraId="1D936A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44D2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3D9B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AA4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5A38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2E6EB7" w14:textId="77777777" w:rsidR="001E41F3" w:rsidRDefault="00443D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NR_CLI_RIM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35A115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F1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830603" w14:textId="77777777" w:rsidR="001E41F3" w:rsidRDefault="00443D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2020-04-08</w:t>
            </w:r>
            <w:r>
              <w:rPr>
                <w:noProof/>
              </w:rPr>
              <w:fldChar w:fldCharType="end"/>
            </w:r>
          </w:p>
        </w:tc>
      </w:tr>
      <w:tr w:rsidR="001E41F3" w14:paraId="25FC85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E1A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A9C0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4587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675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2852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0B8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A2AD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87F36" w14:textId="77777777" w:rsidR="001E41F3" w:rsidRDefault="00443D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952B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6D63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4CE07" w14:textId="77777777" w:rsidR="001E41F3" w:rsidRDefault="00443D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93EC9E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CF74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A6E3B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79BEA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935C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01FADF" w14:textId="77777777" w:rsidTr="00547111">
        <w:tc>
          <w:tcPr>
            <w:tcW w:w="1843" w:type="dxa"/>
          </w:tcPr>
          <w:p w14:paraId="78D4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695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425B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0222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21ACA" w14:textId="77777777" w:rsidR="00476073" w:rsidRDefault="004760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analyzed in R3-201788, the “Intended TDD UL-DL Configuration NR” IE has two issues.</w:t>
            </w:r>
          </w:p>
          <w:p w14:paraId="0622E7C2" w14:textId="4F9CE658" w:rsidR="001E41F3" w:rsidRDefault="004760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 1: Cannot support slot format 46-55 (</w:t>
            </w:r>
            <w:r w:rsidRPr="00476073">
              <w:rPr>
                <w:noProof/>
              </w:rPr>
              <w:t>Table 11.1.1-1</w:t>
            </w:r>
            <w:r>
              <w:rPr>
                <w:noProof/>
              </w:rPr>
              <w:t xml:space="preserve"> of TS 38.213).</w:t>
            </w:r>
          </w:p>
          <w:p w14:paraId="47E2A78B" w14:textId="28D22429" w:rsidR="00476073" w:rsidRDefault="00476073" w:rsidP="004760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 2: The maximum length of slot list cannot support 160ms transmission periodicity with full flexibility.</w:t>
            </w:r>
          </w:p>
        </w:tc>
      </w:tr>
      <w:tr w:rsidR="001E41F3" w14:paraId="07CB40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D66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052E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B66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3D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532F5" w14:textId="77777777" w:rsidR="001E41F3" w:rsidRDefault="00476073" w:rsidP="004760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Allows the “slot” in “Intended TDD UL-DL Configuration NR” IE to be half-slot</w:t>
            </w:r>
          </w:p>
          <w:p w14:paraId="2F6D65E9" w14:textId="20C21176" w:rsidR="00476073" w:rsidRDefault="00476073" w:rsidP="004760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Extend maximum length of slot list to 5120.</w:t>
            </w:r>
          </w:p>
        </w:tc>
      </w:tr>
      <w:tr w:rsidR="001E41F3" w14:paraId="29A72D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9A2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18B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1461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7A6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850FF" w14:textId="77777777" w:rsidR="00476073" w:rsidRDefault="004760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CLI flexibility is downgraded:</w:t>
            </w:r>
          </w:p>
          <w:p w14:paraId="69EB1400" w14:textId="77777777" w:rsidR="00476073" w:rsidRDefault="00476073" w:rsidP="0047607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cannot support slot format 46-55;</w:t>
            </w:r>
          </w:p>
          <w:p w14:paraId="280334FC" w14:textId="6290D0AF" w:rsidR="001E41F3" w:rsidRDefault="00476073" w:rsidP="0047607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cannot support 160ms transmission periodicity with full flexibility. </w:t>
            </w:r>
          </w:p>
        </w:tc>
      </w:tr>
      <w:tr w:rsidR="001E41F3" w14:paraId="472994C3" w14:textId="77777777" w:rsidTr="00547111">
        <w:tc>
          <w:tcPr>
            <w:tcW w:w="2694" w:type="dxa"/>
            <w:gridSpan w:val="2"/>
          </w:tcPr>
          <w:p w14:paraId="0EF49B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F84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999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3CE8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DE43C" w14:textId="6166347E" w:rsidR="001E41F3" w:rsidRDefault="00755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2, 9.2.2.40, 9.3.5, 9.3.7</w:t>
            </w:r>
          </w:p>
        </w:tc>
      </w:tr>
      <w:tr w:rsidR="001E41F3" w14:paraId="6F4683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59D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6F7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503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FBC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218E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7664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EC545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CDF0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C15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B18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654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251AF" w14:textId="28F8A502" w:rsidR="001E41F3" w:rsidRDefault="00755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B490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1098C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1787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6F8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105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68132" w14:textId="65DF1265" w:rsidR="001E41F3" w:rsidRDefault="00755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5723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FB77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AE35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80D6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15F6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FDDBB" w14:textId="39D19046" w:rsidR="001E41F3" w:rsidRDefault="00755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0A21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B152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237F7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603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4D0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1B80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DE5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A6D2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E4777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2786C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69E37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B320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71F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0B81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01E9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68AEF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6CA6E1" w14:textId="77777777" w:rsidR="00BD52FF" w:rsidRDefault="00BD52FF" w:rsidP="00BD52FF">
      <w:pPr>
        <w:shd w:val="clear" w:color="auto" w:fill="FFC000"/>
        <w:rPr>
          <w:noProof/>
          <w:sz w:val="32"/>
        </w:rPr>
      </w:pPr>
      <w:bookmarkStart w:id="2" w:name="_Toc518998855"/>
      <w:bookmarkStart w:id="3" w:name="_Toc518998888"/>
      <w:bookmarkStart w:id="4" w:name="_Toc510531722"/>
      <w:bookmarkStart w:id="5" w:name="_Toc510531742"/>
      <w:bookmarkStart w:id="6" w:name="OLE_LINK84"/>
      <w:bookmarkStart w:id="7" w:name="OLE_LINK83"/>
      <w:bookmarkStart w:id="8" w:name="_Toc494150343"/>
      <w:bookmarkStart w:id="9" w:name="_Toc487673807"/>
      <w:bookmarkStart w:id="10" w:name="_Toc535571051"/>
      <w:r>
        <w:rPr>
          <w:noProof/>
          <w:sz w:val="32"/>
        </w:rPr>
        <w:lastRenderedPageBreak/>
        <w:t>First change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bookmarkEnd w:id="10"/>
    <w:p w14:paraId="270239B5" w14:textId="236F5923" w:rsidR="00BD52FF" w:rsidRDefault="00BD52FF" w:rsidP="004961B4">
      <w:pPr>
        <w:rPr>
          <w:lang w:val="en-US"/>
        </w:rPr>
      </w:pPr>
    </w:p>
    <w:p w14:paraId="097BAAE8" w14:textId="77777777" w:rsidR="007554F4" w:rsidRPr="00FD0425" w:rsidRDefault="007554F4" w:rsidP="007554F4">
      <w:pPr>
        <w:pStyle w:val="Heading1"/>
      </w:pPr>
      <w:bookmarkStart w:id="11" w:name="_Toc20955032"/>
      <w:bookmarkStart w:id="12" w:name="_Toc29991219"/>
      <w:bookmarkStart w:id="13" w:name="_Toc36555619"/>
      <w:bookmarkStart w:id="14" w:name="_Hlk512610705"/>
      <w:r w:rsidRPr="00FD0425">
        <w:t>2</w:t>
      </w:r>
      <w:r w:rsidRPr="00FD0425">
        <w:tab/>
        <w:t>References</w:t>
      </w:r>
      <w:bookmarkEnd w:id="11"/>
      <w:bookmarkEnd w:id="12"/>
      <w:bookmarkEnd w:id="13"/>
    </w:p>
    <w:p w14:paraId="68583B41" w14:textId="77777777" w:rsidR="007554F4" w:rsidRPr="00FD0425" w:rsidRDefault="007554F4" w:rsidP="007554F4">
      <w:r w:rsidRPr="00FD0425">
        <w:t>The following documents contain provisions which, through reference in this text, constitute provisions of the present document.</w:t>
      </w:r>
    </w:p>
    <w:p w14:paraId="1BE62D8F" w14:textId="77777777" w:rsidR="007554F4" w:rsidRPr="00FD0425" w:rsidRDefault="007554F4" w:rsidP="007554F4">
      <w:pPr>
        <w:pStyle w:val="B1"/>
      </w:pPr>
      <w:bookmarkStart w:id="15" w:name="OLE_LINK2"/>
      <w:bookmarkStart w:id="16" w:name="OLE_LINK3"/>
      <w:bookmarkStart w:id="17" w:name="OLE_LINK4"/>
      <w:r w:rsidRPr="00FD0425">
        <w:t>-</w:t>
      </w:r>
      <w:r w:rsidRPr="00FD0425">
        <w:tab/>
        <w:t>References are either specific (identified by date of publication, edition number, version number, etc.) or non</w:t>
      </w:r>
      <w:r w:rsidRPr="00FD0425">
        <w:noBreakHyphen/>
        <w:t>specific.</w:t>
      </w:r>
    </w:p>
    <w:p w14:paraId="686E824A" w14:textId="77777777" w:rsidR="007554F4" w:rsidRPr="00FD0425" w:rsidRDefault="007554F4" w:rsidP="007554F4">
      <w:pPr>
        <w:pStyle w:val="B1"/>
      </w:pPr>
      <w:r w:rsidRPr="00FD0425">
        <w:t>-</w:t>
      </w:r>
      <w:r w:rsidRPr="00FD0425">
        <w:tab/>
        <w:t>For a specific reference, subsequent revisions do not apply.</w:t>
      </w:r>
    </w:p>
    <w:p w14:paraId="72894BB0" w14:textId="77777777" w:rsidR="007554F4" w:rsidRPr="00FD0425" w:rsidRDefault="007554F4" w:rsidP="007554F4">
      <w:pPr>
        <w:pStyle w:val="B1"/>
      </w:pPr>
      <w:r w:rsidRPr="00FD0425">
        <w:t>-</w:t>
      </w:r>
      <w:r w:rsidRPr="00FD042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D0425">
        <w:rPr>
          <w:i/>
        </w:rPr>
        <w:t xml:space="preserve"> in the same Release as the present document</w:t>
      </w:r>
      <w:r w:rsidRPr="00FD0425">
        <w:t>.</w:t>
      </w:r>
    </w:p>
    <w:bookmarkEnd w:id="15"/>
    <w:bookmarkEnd w:id="16"/>
    <w:bookmarkEnd w:id="17"/>
    <w:p w14:paraId="182993FA" w14:textId="77777777" w:rsidR="007554F4" w:rsidRPr="00FD0425" w:rsidRDefault="007554F4" w:rsidP="007554F4">
      <w:pPr>
        <w:pStyle w:val="EX"/>
      </w:pPr>
      <w:r w:rsidRPr="00FD0425">
        <w:t>[1]</w:t>
      </w:r>
      <w:r w:rsidRPr="00FD0425">
        <w:tab/>
        <w:t>3GPP TR 21.905: "Vocabulary for 3GPP Specifications".</w:t>
      </w:r>
    </w:p>
    <w:p w14:paraId="0E1EAD2C" w14:textId="77777777" w:rsidR="007554F4" w:rsidRPr="00FD0425" w:rsidRDefault="007554F4" w:rsidP="007554F4">
      <w:pPr>
        <w:pStyle w:val="EX"/>
      </w:pPr>
      <w:r w:rsidRPr="00FD0425">
        <w:t>[2]</w:t>
      </w:r>
      <w:r w:rsidRPr="00FD0425">
        <w:tab/>
        <w:t>3GPP TS 38.401: "NG-RAN; Architecture Description".</w:t>
      </w:r>
    </w:p>
    <w:p w14:paraId="49E6322C" w14:textId="77777777" w:rsidR="007554F4" w:rsidRPr="00FD0425" w:rsidRDefault="007554F4" w:rsidP="007554F4">
      <w:pPr>
        <w:pStyle w:val="EX"/>
      </w:pPr>
      <w:r w:rsidRPr="00FD0425">
        <w:t>[3]</w:t>
      </w:r>
      <w:r w:rsidRPr="00FD0425">
        <w:tab/>
        <w:t xml:space="preserve">3GPP TS 38.420: "NG-RAN; </w:t>
      </w:r>
      <w:proofErr w:type="spellStart"/>
      <w:r w:rsidRPr="00FD0425">
        <w:t>Xn</w:t>
      </w:r>
      <w:proofErr w:type="spellEnd"/>
      <w:r w:rsidRPr="00FD0425">
        <w:t xml:space="preserve"> General Aspects and Principles".</w:t>
      </w:r>
    </w:p>
    <w:p w14:paraId="1F1F9CE0" w14:textId="77777777" w:rsidR="007554F4" w:rsidRPr="00FD0425" w:rsidRDefault="007554F4" w:rsidP="007554F4">
      <w:pPr>
        <w:pStyle w:val="EX"/>
        <w:rPr>
          <w:lang w:val="sv-SE"/>
        </w:rPr>
      </w:pPr>
      <w:r w:rsidRPr="00FD0425">
        <w:rPr>
          <w:lang w:val="sv-SE"/>
        </w:rPr>
        <w:t>[4]</w:t>
      </w:r>
      <w:r w:rsidRPr="00FD0425">
        <w:rPr>
          <w:lang w:val="sv-SE"/>
        </w:rPr>
        <w:tab/>
        <w:t xml:space="preserve">3GPP TS 38.422: </w:t>
      </w:r>
      <w:r w:rsidRPr="00FD0425">
        <w:t>"</w:t>
      </w:r>
      <w:r w:rsidRPr="00FD0425">
        <w:rPr>
          <w:lang w:val="sv-SE"/>
        </w:rPr>
        <w:t>NG-RAN; Xn Signalling Transport</w:t>
      </w:r>
      <w:r w:rsidRPr="00FD0425">
        <w:t>"</w:t>
      </w:r>
      <w:r w:rsidRPr="00FD0425">
        <w:rPr>
          <w:lang w:val="sv-SE"/>
        </w:rPr>
        <w:t>.</w:t>
      </w:r>
    </w:p>
    <w:p w14:paraId="1AD1FD84" w14:textId="77777777" w:rsidR="007554F4" w:rsidRPr="00FD0425" w:rsidRDefault="007554F4" w:rsidP="007554F4">
      <w:pPr>
        <w:pStyle w:val="EX"/>
      </w:pPr>
      <w:r w:rsidRPr="00FD0425">
        <w:t>[5]</w:t>
      </w:r>
      <w:r w:rsidRPr="00FD0425">
        <w:tab/>
        <w:t>3GPP TS 38.413: "NG-RAN; NG Application Protocol (NGAP) ".</w:t>
      </w:r>
    </w:p>
    <w:p w14:paraId="04F77704" w14:textId="77777777" w:rsidR="007554F4" w:rsidRPr="00FD0425" w:rsidRDefault="007554F4" w:rsidP="007554F4">
      <w:pPr>
        <w:pStyle w:val="EX"/>
      </w:pPr>
      <w:r w:rsidRPr="00FD0425">
        <w:t>[6]</w:t>
      </w:r>
      <w:r w:rsidRPr="00FD0425">
        <w:tab/>
        <w:t>3GPP TS 25.921: "Guidelines and principles for protocol description and error handling".</w:t>
      </w:r>
    </w:p>
    <w:p w14:paraId="249D8190" w14:textId="77777777" w:rsidR="007554F4" w:rsidRPr="00FD0425" w:rsidRDefault="007554F4" w:rsidP="007554F4">
      <w:pPr>
        <w:pStyle w:val="EX"/>
      </w:pPr>
      <w:r w:rsidRPr="00FD0425">
        <w:t>[7]</w:t>
      </w:r>
      <w:r w:rsidRPr="00FD0425">
        <w:tab/>
        <w:t>3GPP TS 23.501: "System Architecture for the 5G System".</w:t>
      </w:r>
    </w:p>
    <w:p w14:paraId="49803220" w14:textId="77777777" w:rsidR="007554F4" w:rsidRPr="00FD0425" w:rsidRDefault="007554F4" w:rsidP="007554F4">
      <w:pPr>
        <w:pStyle w:val="EX"/>
      </w:pPr>
      <w:r w:rsidRPr="00FD0425">
        <w:t>[8]</w:t>
      </w:r>
      <w:r w:rsidRPr="00FD0425">
        <w:tab/>
        <w:t>3GPP TS 37.340: "Evolved Universal Terrestrial Radio Access (E-UTRA) and NR; Multi-connectivity; Stage 2".</w:t>
      </w:r>
    </w:p>
    <w:p w14:paraId="560FD409" w14:textId="77777777" w:rsidR="007554F4" w:rsidRPr="00FD0425" w:rsidRDefault="007554F4" w:rsidP="007554F4">
      <w:pPr>
        <w:pStyle w:val="EX"/>
      </w:pPr>
      <w:r w:rsidRPr="00FD0425">
        <w:t>[9]</w:t>
      </w:r>
      <w:r w:rsidRPr="00FD0425">
        <w:tab/>
        <w:t>3GPP TS 38.300: "NR; NR and NG-RAN Overall Description; Stage 2".</w:t>
      </w:r>
    </w:p>
    <w:p w14:paraId="38463204" w14:textId="77777777" w:rsidR="007554F4" w:rsidRPr="00FD0425" w:rsidRDefault="007554F4" w:rsidP="007554F4">
      <w:pPr>
        <w:pStyle w:val="EX"/>
      </w:pPr>
      <w:r w:rsidRPr="00FD0425">
        <w:t>[10]</w:t>
      </w:r>
      <w:r w:rsidRPr="00FD0425">
        <w:tab/>
        <w:t>3GPP TS 38.331: "NR; Radio Resource Control (RRC) Protocol specification".</w:t>
      </w:r>
    </w:p>
    <w:p w14:paraId="77F987A3" w14:textId="77777777" w:rsidR="007554F4" w:rsidRPr="00FD0425" w:rsidRDefault="007554F4" w:rsidP="007554F4">
      <w:pPr>
        <w:pStyle w:val="EX"/>
      </w:pPr>
      <w:r w:rsidRPr="00FD0425">
        <w:t>[11]</w:t>
      </w:r>
      <w:r w:rsidRPr="00FD0425">
        <w:tab/>
        <w:t>3GPP TS 38.323: "NR; Packet Data Convergence Protocol (PDCP) specification".</w:t>
      </w:r>
    </w:p>
    <w:p w14:paraId="3AD55D4B" w14:textId="77777777" w:rsidR="007554F4" w:rsidRPr="00FD0425" w:rsidRDefault="007554F4" w:rsidP="007554F4">
      <w:pPr>
        <w:pStyle w:val="EX"/>
      </w:pPr>
      <w:r w:rsidRPr="00FD0425">
        <w:t>[12]</w:t>
      </w:r>
      <w:r w:rsidRPr="00FD0425">
        <w:tab/>
        <w:t>3GPP TS 36.300: "Evolved Universal Terrestrial Radio Access (E-UTRA) and Evolved Universal Terrestrial Radio Access Network (E-UTRAN); Overall description; Stage 2".</w:t>
      </w:r>
    </w:p>
    <w:p w14:paraId="2668E170" w14:textId="77777777" w:rsidR="007554F4" w:rsidRPr="00FD0425" w:rsidRDefault="007554F4" w:rsidP="007554F4">
      <w:pPr>
        <w:pStyle w:val="EX"/>
      </w:pPr>
      <w:r w:rsidRPr="00FD0425">
        <w:t>[13]</w:t>
      </w:r>
      <w:r w:rsidRPr="00FD0425">
        <w:tab/>
        <w:t>3GPP TS 23.502: "Procedures for the 5G System; Stage 2".</w:t>
      </w:r>
    </w:p>
    <w:p w14:paraId="209D3B57" w14:textId="77777777" w:rsidR="007554F4" w:rsidRPr="00FD0425" w:rsidRDefault="007554F4" w:rsidP="007554F4">
      <w:pPr>
        <w:pStyle w:val="EX"/>
      </w:pPr>
      <w:r w:rsidRPr="00FD0425">
        <w:t>[14]</w:t>
      </w:r>
      <w:r w:rsidRPr="00FD0425">
        <w:tab/>
        <w:t>3GPP TS 36.331: "Evolved Universal Terrestrial Radio Access (E-UTRA); Radio Resource Control (RRC) protocol specification".</w:t>
      </w:r>
    </w:p>
    <w:p w14:paraId="4AFA2E2E" w14:textId="77777777" w:rsidR="007554F4" w:rsidRPr="00FD0425" w:rsidRDefault="007554F4" w:rsidP="007554F4">
      <w:pPr>
        <w:pStyle w:val="EX"/>
      </w:pPr>
      <w:r w:rsidRPr="00FD0425">
        <w:t>[15]</w:t>
      </w:r>
      <w:r w:rsidRPr="00FD0425">
        <w:tab/>
        <w:t>ITU-T Recommendation X.691 (2002-07): "Information technology - ASN.1 encoding rules - Specification of Packed Encoding Rules (PER) ".</w:t>
      </w:r>
    </w:p>
    <w:p w14:paraId="7ACA6FAD" w14:textId="77777777" w:rsidR="007554F4" w:rsidRPr="00FD0425" w:rsidRDefault="007554F4" w:rsidP="007554F4">
      <w:pPr>
        <w:pStyle w:val="EX"/>
      </w:pPr>
      <w:r w:rsidRPr="00FD0425">
        <w:t>[16]</w:t>
      </w:r>
      <w:r w:rsidRPr="00FD0425">
        <w:tab/>
        <w:t>ITU-T Recommendation X.680 (2002-07): "Information technology – Abstract Syntax Notation One (ASN.1): Specification of basic notation".</w:t>
      </w:r>
    </w:p>
    <w:p w14:paraId="432B3F4D" w14:textId="77777777" w:rsidR="007554F4" w:rsidRPr="00FD0425" w:rsidRDefault="007554F4" w:rsidP="007554F4">
      <w:pPr>
        <w:pStyle w:val="EX"/>
      </w:pPr>
      <w:r w:rsidRPr="00FD0425">
        <w:t>[17]</w:t>
      </w:r>
      <w:r w:rsidRPr="00FD0425">
        <w:tab/>
        <w:t>ITU-T Recommendation X.681 (2002-07): "Information technology – Abstract Syntax Notation One (ASN.1): Information object specification".</w:t>
      </w:r>
    </w:p>
    <w:p w14:paraId="6D2845C3" w14:textId="77777777" w:rsidR="007554F4" w:rsidRPr="00FD0425" w:rsidRDefault="007554F4" w:rsidP="007554F4">
      <w:pPr>
        <w:pStyle w:val="EX"/>
      </w:pPr>
      <w:r w:rsidRPr="00FD0425">
        <w:t>[18]</w:t>
      </w:r>
      <w:r w:rsidRPr="00FD0425">
        <w:tab/>
        <w:t>3GPP TS 29.281: "General Packet Radio Service (GPRS); Tunnelling Protocol User Plane (GTPv1-U)".</w:t>
      </w:r>
    </w:p>
    <w:p w14:paraId="3D092D0C" w14:textId="77777777" w:rsidR="007554F4" w:rsidRPr="00FD0425" w:rsidRDefault="007554F4" w:rsidP="007554F4">
      <w:pPr>
        <w:pStyle w:val="EX"/>
      </w:pPr>
      <w:r w:rsidRPr="00FD0425">
        <w:t>[19]</w:t>
      </w:r>
      <w:r w:rsidRPr="00FD0425">
        <w:tab/>
        <w:t xml:space="preserve">3GPP TS 38.424: "NG-RAN; </w:t>
      </w:r>
      <w:proofErr w:type="spellStart"/>
      <w:r w:rsidRPr="00FD0425">
        <w:t>Xn</w:t>
      </w:r>
      <w:proofErr w:type="spellEnd"/>
      <w:r w:rsidRPr="00FD0425">
        <w:t xml:space="preserve"> data transport".</w:t>
      </w:r>
    </w:p>
    <w:p w14:paraId="2411EBB8" w14:textId="77777777" w:rsidR="007554F4" w:rsidRPr="00FD0425" w:rsidRDefault="007554F4" w:rsidP="007554F4">
      <w:pPr>
        <w:pStyle w:val="EX"/>
      </w:pPr>
      <w:r w:rsidRPr="00FD0425">
        <w:t>[20]</w:t>
      </w:r>
      <w:r w:rsidRPr="00FD0425">
        <w:tab/>
        <w:t>3GPP TS 38.414: "NG-RAN; NG data transport".</w:t>
      </w:r>
    </w:p>
    <w:p w14:paraId="5E8CBAD3" w14:textId="77777777" w:rsidR="007554F4" w:rsidRPr="00FD0425" w:rsidRDefault="007554F4" w:rsidP="007554F4">
      <w:pPr>
        <w:pStyle w:val="EX"/>
        <w:rPr>
          <w:lang w:val="sv-SE"/>
        </w:rPr>
      </w:pPr>
      <w:r w:rsidRPr="00FD0425">
        <w:lastRenderedPageBreak/>
        <w:t>[21]</w:t>
      </w:r>
      <w:r w:rsidRPr="00FD0425">
        <w:tab/>
      </w:r>
      <w:r w:rsidRPr="00FD0425">
        <w:rPr>
          <w:lang w:val="sv-SE"/>
        </w:rPr>
        <w:t xml:space="preserve">3GPP TS 38.412: </w:t>
      </w:r>
      <w:r w:rsidRPr="00FD0425">
        <w:t>"</w:t>
      </w:r>
      <w:r w:rsidRPr="00FD0425">
        <w:rPr>
          <w:lang w:val="sv-SE"/>
        </w:rPr>
        <w:t>NG-RAN; NG Signalling Transport</w:t>
      </w:r>
      <w:r w:rsidRPr="00FD0425">
        <w:t>"</w:t>
      </w:r>
      <w:r w:rsidRPr="00FD0425">
        <w:rPr>
          <w:lang w:val="sv-SE"/>
        </w:rPr>
        <w:t>.</w:t>
      </w:r>
    </w:p>
    <w:p w14:paraId="57E80758" w14:textId="77777777" w:rsidR="007554F4" w:rsidRPr="00FD0425" w:rsidRDefault="007554F4" w:rsidP="007554F4">
      <w:pPr>
        <w:pStyle w:val="EX"/>
      </w:pPr>
      <w:r w:rsidRPr="00FD0425">
        <w:t>[22]</w:t>
      </w:r>
      <w:r w:rsidRPr="00FD0425">
        <w:tab/>
        <w:t>3GPP TS 23.003: "Numbering, Addressing and Identification".</w:t>
      </w:r>
    </w:p>
    <w:p w14:paraId="7B6E9AE0" w14:textId="77777777" w:rsidR="007554F4" w:rsidRPr="00FD0425" w:rsidRDefault="007554F4" w:rsidP="007554F4">
      <w:pPr>
        <w:pStyle w:val="EX"/>
      </w:pPr>
      <w:r w:rsidRPr="00FD0425">
        <w:t>[23]</w:t>
      </w:r>
      <w:r w:rsidRPr="00FD0425">
        <w:tab/>
        <w:t>3GPP TS 32.422: "Trace control and configuration management".</w:t>
      </w:r>
    </w:p>
    <w:p w14:paraId="5D387065" w14:textId="77777777" w:rsidR="007554F4" w:rsidRPr="00FD0425" w:rsidRDefault="007554F4" w:rsidP="007554F4">
      <w:pPr>
        <w:pStyle w:val="EX"/>
      </w:pPr>
      <w:r w:rsidRPr="00FD0425">
        <w:t>[24]</w:t>
      </w:r>
      <w:r w:rsidRPr="00FD0425">
        <w:tab/>
        <w:t>3GPP TS 38.104: "NR; Base Station (BS) radio transmission and reception".</w:t>
      </w:r>
    </w:p>
    <w:bookmarkEnd w:id="14"/>
    <w:p w14:paraId="593CB79E" w14:textId="77777777" w:rsidR="007554F4" w:rsidRPr="00FD0425" w:rsidRDefault="007554F4" w:rsidP="007554F4">
      <w:pPr>
        <w:pStyle w:val="EX"/>
      </w:pPr>
      <w:r w:rsidRPr="00FD0425">
        <w:t>[25]</w:t>
      </w:r>
      <w:r w:rsidRPr="00FD0425">
        <w:tab/>
        <w:t>3GPP TS 36.104: "Base Station (BS) radio transmission and reception ".</w:t>
      </w:r>
    </w:p>
    <w:p w14:paraId="095D1BF1" w14:textId="77777777" w:rsidR="007554F4" w:rsidRPr="00FD0425" w:rsidRDefault="007554F4" w:rsidP="007554F4">
      <w:pPr>
        <w:pStyle w:val="EX"/>
      </w:pPr>
      <w:r w:rsidRPr="00FD0425">
        <w:t>[26]</w:t>
      </w:r>
      <w:r w:rsidRPr="00FD0425">
        <w:tab/>
        <w:t>3GPP TS 36.211: "Evolved Universal Terrestrial Radio Access (E-UTRA); Physical Channels and Modulation".</w:t>
      </w:r>
    </w:p>
    <w:p w14:paraId="5405A379" w14:textId="77777777" w:rsidR="007554F4" w:rsidRPr="00FD0425" w:rsidRDefault="007554F4" w:rsidP="007554F4">
      <w:pPr>
        <w:pStyle w:val="EX"/>
      </w:pPr>
      <w:r w:rsidRPr="00FD0425">
        <w:t>[27]</w:t>
      </w:r>
      <w:r w:rsidRPr="00FD0425">
        <w:tab/>
        <w:t>3GPP TS 36.101: "</w:t>
      </w:r>
      <w:r w:rsidRPr="00FD0425">
        <w:rPr>
          <w:rFonts w:cs="v5.0.0"/>
        </w:rPr>
        <w:t>User Equipment (UE) radio transmission and reception</w:t>
      </w:r>
      <w:r w:rsidRPr="00FD0425">
        <w:t>".</w:t>
      </w:r>
    </w:p>
    <w:p w14:paraId="775D3843" w14:textId="77777777" w:rsidR="007554F4" w:rsidRPr="00FD0425" w:rsidRDefault="007554F4" w:rsidP="007554F4">
      <w:pPr>
        <w:pStyle w:val="EX"/>
      </w:pPr>
      <w:r w:rsidRPr="00FD0425">
        <w:t>[28]</w:t>
      </w:r>
      <w:r w:rsidRPr="00FD0425">
        <w:tab/>
        <w:t>3GPP TS 33.501: "Security architecture and procedures for 5G System".</w:t>
      </w:r>
    </w:p>
    <w:p w14:paraId="4E446457" w14:textId="77777777" w:rsidR="007554F4" w:rsidRPr="00FD0425" w:rsidRDefault="007554F4" w:rsidP="007554F4">
      <w:pPr>
        <w:pStyle w:val="EX"/>
      </w:pPr>
      <w:r w:rsidRPr="00FD0425">
        <w:t>[29]</w:t>
      </w:r>
      <w:r w:rsidRPr="00FD0425">
        <w:tab/>
        <w:t>3GPP TS 33.401: "3GPP System Architecture Evolution (SAE); Security architecture".</w:t>
      </w:r>
    </w:p>
    <w:p w14:paraId="30CA3D24" w14:textId="77777777" w:rsidR="007554F4" w:rsidRPr="00FD0425" w:rsidRDefault="007554F4" w:rsidP="007554F4">
      <w:pPr>
        <w:pStyle w:val="EX"/>
      </w:pPr>
      <w:r w:rsidRPr="00FD0425">
        <w:t>[30]</w:t>
      </w:r>
      <w:r w:rsidRPr="00FD0425">
        <w:tab/>
        <w:t>3GPP TS 24.501: "Non-Access-Stratum (NAS) protocol for 5G System (5GS); Stage 3".</w:t>
      </w:r>
    </w:p>
    <w:p w14:paraId="59985842" w14:textId="77777777" w:rsidR="007554F4" w:rsidRPr="00FD0425" w:rsidRDefault="007554F4" w:rsidP="007554F4">
      <w:pPr>
        <w:pStyle w:val="EX"/>
      </w:pPr>
      <w:r w:rsidRPr="00FD0425">
        <w:t>[31]</w:t>
      </w:r>
      <w:r w:rsidRPr="00FD0425">
        <w:tab/>
        <w:t>3GPP TS 36.413: "Evolved Universal Terrestrial Radio Access Network</w:t>
      </w:r>
      <w:r w:rsidRPr="00FD0425">
        <w:rPr>
          <w:rFonts w:hint="eastAsia"/>
          <w:lang w:eastAsia="zh-CN"/>
        </w:rPr>
        <w:t xml:space="preserve"> </w:t>
      </w:r>
      <w:r w:rsidRPr="00FD0425">
        <w:t>(E-UTRAN);</w:t>
      </w:r>
      <w:r w:rsidRPr="00FD0425">
        <w:rPr>
          <w:rFonts w:hint="eastAsia"/>
          <w:lang w:eastAsia="zh-CN"/>
        </w:rPr>
        <w:t xml:space="preserve"> </w:t>
      </w:r>
      <w:r w:rsidRPr="00FD0425">
        <w:t>S1 Application Protocol (S1AP)".</w:t>
      </w:r>
    </w:p>
    <w:p w14:paraId="447EAF12" w14:textId="77777777" w:rsidR="007554F4" w:rsidRPr="00FD0425" w:rsidRDefault="007554F4" w:rsidP="007554F4">
      <w:pPr>
        <w:pStyle w:val="EX"/>
      </w:pPr>
      <w:r w:rsidRPr="00FD0425">
        <w:t>[32]</w:t>
      </w:r>
      <w:r w:rsidRPr="00FD0425">
        <w:tab/>
        <w:t xml:space="preserve">3GPP TS 25.413: "UTRAN </w:t>
      </w:r>
      <w:proofErr w:type="spellStart"/>
      <w:r w:rsidRPr="00FD0425">
        <w:t>Iu</w:t>
      </w:r>
      <w:proofErr w:type="spellEnd"/>
      <w:r w:rsidRPr="00FD0425">
        <w:t xml:space="preserve"> interface RANAP signalling".</w:t>
      </w:r>
    </w:p>
    <w:p w14:paraId="4B0F303D" w14:textId="77777777" w:rsidR="007554F4" w:rsidRPr="00FD0425" w:rsidRDefault="007554F4" w:rsidP="007554F4">
      <w:pPr>
        <w:pStyle w:val="EX"/>
      </w:pPr>
      <w:r w:rsidRPr="00FD0425">
        <w:t>[</w:t>
      </w:r>
      <w:r w:rsidRPr="00FD0425">
        <w:rPr>
          <w:lang w:eastAsia="zh-CN"/>
        </w:rPr>
        <w:t>33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38.304</w:t>
      </w:r>
      <w:r w:rsidRPr="00FD0425">
        <w:t>: "</w:t>
      </w:r>
      <w:r w:rsidRPr="00FD0425">
        <w:rPr>
          <w:rFonts w:hint="eastAsia"/>
          <w:lang w:eastAsia="zh-CN"/>
        </w:rPr>
        <w:t>NR;</w:t>
      </w:r>
      <w:r w:rsidRPr="00FD0425">
        <w:t xml:space="preserve"> User Equipment (UE) procedures in Idle mode and RRC Inactive state".</w:t>
      </w:r>
    </w:p>
    <w:p w14:paraId="20BA60D0" w14:textId="77777777" w:rsidR="007554F4" w:rsidRPr="00FD0425" w:rsidRDefault="007554F4" w:rsidP="007554F4">
      <w:pPr>
        <w:pStyle w:val="EX"/>
      </w:pPr>
      <w:r w:rsidRPr="00FD0425">
        <w:t>[34]</w:t>
      </w:r>
      <w:r w:rsidRPr="00FD0425">
        <w:tab/>
        <w:t>3GPP TS 36.304: "Evolved Universal Terrestrial Radio Access (E-UTRA); User Equipment (UE) procedures in idle mode".</w:t>
      </w:r>
    </w:p>
    <w:p w14:paraId="2920DE6F" w14:textId="77777777" w:rsidR="007554F4" w:rsidRPr="00FD0425" w:rsidRDefault="007554F4" w:rsidP="007554F4">
      <w:pPr>
        <w:pStyle w:val="EX"/>
      </w:pPr>
      <w:r w:rsidRPr="00FD0425">
        <w:t>[</w:t>
      </w:r>
      <w:r w:rsidRPr="00FD0425">
        <w:rPr>
          <w:lang w:eastAsia="zh-CN"/>
        </w:rPr>
        <w:t>35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38.3</w:t>
      </w:r>
      <w:r w:rsidRPr="00FD0425">
        <w:rPr>
          <w:lang w:eastAsia="zh-CN"/>
        </w:rPr>
        <w:t>21</w:t>
      </w:r>
      <w:r w:rsidRPr="00FD0425">
        <w:t>: "</w:t>
      </w:r>
      <w:r w:rsidRPr="00FD0425">
        <w:rPr>
          <w:lang w:eastAsia="zh-CN"/>
        </w:rPr>
        <w:t>NR; Medium Access Control (MAC) protocol specification</w:t>
      </w:r>
      <w:r w:rsidRPr="00FD0425">
        <w:t>".</w:t>
      </w:r>
    </w:p>
    <w:p w14:paraId="6D021E1D" w14:textId="77777777" w:rsidR="007554F4" w:rsidRPr="00FD0425" w:rsidRDefault="007554F4" w:rsidP="007554F4">
      <w:pPr>
        <w:pStyle w:val="EX"/>
      </w:pPr>
      <w:r w:rsidRPr="00FD0425">
        <w:t>[</w:t>
      </w:r>
      <w:r w:rsidRPr="00FD0425">
        <w:rPr>
          <w:lang w:eastAsia="zh-CN"/>
        </w:rPr>
        <w:t>36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</w:t>
      </w:r>
      <w:r w:rsidRPr="00FD0425">
        <w:rPr>
          <w:lang w:eastAsia="zh-CN"/>
        </w:rPr>
        <w:t>6</w:t>
      </w:r>
      <w:r w:rsidRPr="00FD0425">
        <w:rPr>
          <w:rFonts w:hint="eastAsia"/>
          <w:lang w:eastAsia="zh-CN"/>
        </w:rPr>
        <w:t>.3</w:t>
      </w:r>
      <w:r w:rsidRPr="00FD0425">
        <w:rPr>
          <w:lang w:eastAsia="zh-CN"/>
        </w:rPr>
        <w:t>21</w:t>
      </w:r>
      <w:r w:rsidRPr="00FD0425">
        <w:t>: "</w:t>
      </w:r>
      <w:r w:rsidRPr="00FD0425">
        <w:rPr>
          <w:lang w:eastAsia="zh-CN"/>
        </w:rPr>
        <w:t>Evolved Universal Terrestrial Radio Access (E-UTRA); Medium Access Control (MAC) protocol specification</w:t>
      </w:r>
      <w:r w:rsidRPr="00FD0425">
        <w:t>".</w:t>
      </w:r>
    </w:p>
    <w:p w14:paraId="054A3DEB" w14:textId="766650F0" w:rsidR="007554F4" w:rsidRDefault="007554F4" w:rsidP="007554F4">
      <w:pPr>
        <w:pStyle w:val="EX"/>
        <w:rPr>
          <w:ins w:id="18" w:author="QC" w:date="2020-04-09T16:21:00Z"/>
        </w:rPr>
      </w:pPr>
      <w:r w:rsidRPr="00FD0425">
        <w:t>[</w:t>
      </w:r>
      <w:r w:rsidRPr="00FD0425">
        <w:rPr>
          <w:lang w:eastAsia="zh-CN"/>
        </w:rPr>
        <w:t>37</w:t>
      </w:r>
      <w:r w:rsidRPr="00FD0425">
        <w:t>]</w:t>
      </w:r>
      <w:r w:rsidRPr="00FD0425">
        <w:tab/>
        <w:t>IETF RFC 5905: "Network Time Protocol Version 4: Protocol and Algorithms Specification".</w:t>
      </w:r>
    </w:p>
    <w:p w14:paraId="6D597713" w14:textId="69BA2203" w:rsidR="007554F4" w:rsidRPr="00FD0425" w:rsidRDefault="007554F4" w:rsidP="007554F4">
      <w:pPr>
        <w:pStyle w:val="EX"/>
        <w:rPr>
          <w:ins w:id="19" w:author="QC" w:date="2020-04-09T16:21:00Z"/>
        </w:rPr>
      </w:pPr>
      <w:ins w:id="20" w:author="QC" w:date="2020-04-09T16:21:00Z">
        <w:r w:rsidRPr="00FD0425">
          <w:t>[</w:t>
        </w:r>
      </w:ins>
      <w:ins w:id="21" w:author="QC" w:date="2020-04-09T16:22:00Z">
        <w:r>
          <w:rPr>
            <w:lang w:eastAsia="zh-CN"/>
          </w:rPr>
          <w:t>xx</w:t>
        </w:r>
      </w:ins>
      <w:ins w:id="22" w:author="QC" w:date="2020-04-09T16:21:00Z">
        <w:r w:rsidRPr="00FD0425">
          <w:t>]</w:t>
        </w:r>
        <w:r w:rsidRPr="00FD0425">
          <w:tab/>
        </w:r>
      </w:ins>
      <w:ins w:id="23" w:author="QC" w:date="2020-04-09T16:23:00Z">
        <w:r w:rsidRPr="007554F4">
          <w:t>3GPP TS 38.213: "NR; Physical layer procedures for control"</w:t>
        </w:r>
      </w:ins>
      <w:ins w:id="24" w:author="QC" w:date="2020-04-09T16:21:00Z">
        <w:r w:rsidRPr="00FD0425">
          <w:t>.</w:t>
        </w:r>
      </w:ins>
    </w:p>
    <w:p w14:paraId="4E3BF602" w14:textId="77777777" w:rsidR="007554F4" w:rsidRPr="00FD0425" w:rsidRDefault="007554F4" w:rsidP="007554F4">
      <w:pPr>
        <w:pStyle w:val="EX"/>
      </w:pPr>
    </w:p>
    <w:p w14:paraId="35608090" w14:textId="1BF92DF3" w:rsidR="007554F4" w:rsidRDefault="007554F4" w:rsidP="007554F4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2</w:t>
      </w:r>
      <w:r w:rsidRPr="007554F4">
        <w:rPr>
          <w:noProof/>
          <w:sz w:val="32"/>
          <w:vertAlign w:val="superscript"/>
        </w:rPr>
        <w:t>nd</w:t>
      </w:r>
      <w:r>
        <w:rPr>
          <w:noProof/>
          <w:sz w:val="32"/>
        </w:rPr>
        <w:t xml:space="preserve"> change</w:t>
      </w:r>
    </w:p>
    <w:p w14:paraId="01BB4CBD" w14:textId="77777777" w:rsidR="007554F4" w:rsidRPr="007554F4" w:rsidRDefault="007554F4" w:rsidP="004961B4"/>
    <w:p w14:paraId="56622F0D" w14:textId="77777777" w:rsidR="004961B4" w:rsidRPr="00FD0425" w:rsidRDefault="004961B4" w:rsidP="004961B4">
      <w:pPr>
        <w:pStyle w:val="Heading4"/>
        <w:rPr>
          <w:rFonts w:eastAsia="Batang"/>
        </w:rPr>
      </w:pPr>
      <w:bookmarkStart w:id="25" w:name="_Toc534900862"/>
      <w:bookmarkStart w:id="26" w:name="_Toc29991506"/>
      <w:bookmarkStart w:id="27" w:name="_Toc36555906"/>
      <w:r w:rsidRPr="00FD0425">
        <w:rPr>
          <w:rFonts w:eastAsia="Batang"/>
        </w:rPr>
        <w:t>9.2.2.40</w:t>
      </w:r>
      <w:r w:rsidRPr="00FD0425">
        <w:rPr>
          <w:rFonts w:eastAsia="Batang"/>
        </w:rPr>
        <w:tab/>
      </w:r>
      <w:bookmarkEnd w:id="25"/>
      <w:r w:rsidRPr="00FD0425">
        <w:rPr>
          <w:rFonts w:eastAsia="SimSun"/>
        </w:rPr>
        <w:t>Intended TDD DL-UL Configuration NR</w:t>
      </w:r>
      <w:bookmarkEnd w:id="26"/>
      <w:bookmarkEnd w:id="27"/>
    </w:p>
    <w:p w14:paraId="0FB3F66B" w14:textId="77777777" w:rsidR="004961B4" w:rsidRPr="00FD0425" w:rsidRDefault="004961B4" w:rsidP="004961B4">
      <w:pPr>
        <w:rPr>
          <w:rFonts w:eastAsia="SimSun"/>
          <w:lang w:val="en-US"/>
        </w:rPr>
      </w:pPr>
      <w:r w:rsidRPr="00FD0425">
        <w:rPr>
          <w:rFonts w:eastAsia="SimSun"/>
          <w:lang w:val="en-US"/>
        </w:rPr>
        <w:t xml:space="preserve">This IE contains the subcarrier spacing, cyclic prefix and TDD DL-UL slot configuration of an NR cell that a </w:t>
      </w:r>
      <w:proofErr w:type="spellStart"/>
      <w:r w:rsidRPr="00FD0425">
        <w:rPr>
          <w:rFonts w:eastAsia="SimSun"/>
          <w:lang w:val="en-US"/>
        </w:rPr>
        <w:t>neighbour</w:t>
      </w:r>
      <w:proofErr w:type="spellEnd"/>
      <w:r w:rsidRPr="00FD0425">
        <w:rPr>
          <w:rFonts w:eastAsia="SimSun"/>
          <w:lang w:val="en-US"/>
        </w:rPr>
        <w:t xml:space="preserve"> NG-RAN node needs to take into account for cross-link interference mitigation, when operating its own cells.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4961B4" w:rsidRPr="00FD0425" w14:paraId="51D8364F" w14:textId="77777777" w:rsidTr="00BD52FF">
        <w:trPr>
          <w:jc w:val="center"/>
        </w:trPr>
        <w:tc>
          <w:tcPr>
            <w:tcW w:w="2518" w:type="dxa"/>
          </w:tcPr>
          <w:p w14:paraId="0601218B" w14:textId="77777777" w:rsidR="004961B4" w:rsidRPr="00FD0425" w:rsidRDefault="004961B4" w:rsidP="00BD52FF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74708D96" w14:textId="77777777" w:rsidR="004961B4" w:rsidRPr="00FD0425" w:rsidRDefault="004961B4" w:rsidP="00BD52FF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Presence</w:t>
            </w:r>
          </w:p>
        </w:tc>
        <w:tc>
          <w:tcPr>
            <w:tcW w:w="851" w:type="dxa"/>
          </w:tcPr>
          <w:p w14:paraId="1CF4A742" w14:textId="77777777" w:rsidR="004961B4" w:rsidRPr="00FD0425" w:rsidRDefault="004961B4" w:rsidP="00BD52FF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Range</w:t>
            </w:r>
          </w:p>
        </w:tc>
        <w:tc>
          <w:tcPr>
            <w:tcW w:w="2409" w:type="dxa"/>
          </w:tcPr>
          <w:p w14:paraId="70C15AE0" w14:textId="77777777" w:rsidR="004961B4" w:rsidRPr="00FD0425" w:rsidRDefault="004961B4" w:rsidP="00BD52FF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IE Type and Reference</w:t>
            </w:r>
          </w:p>
        </w:tc>
        <w:tc>
          <w:tcPr>
            <w:tcW w:w="2444" w:type="dxa"/>
          </w:tcPr>
          <w:p w14:paraId="44C843A7" w14:textId="77777777" w:rsidR="004961B4" w:rsidRPr="00FD0425" w:rsidRDefault="004961B4" w:rsidP="00BD52FF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Semantics Description</w:t>
            </w:r>
          </w:p>
        </w:tc>
      </w:tr>
      <w:tr w:rsidR="004961B4" w:rsidRPr="00FD0425" w14:paraId="179461AD" w14:textId="77777777" w:rsidTr="00BD52FF">
        <w:trPr>
          <w:jc w:val="center"/>
        </w:trPr>
        <w:tc>
          <w:tcPr>
            <w:tcW w:w="2518" w:type="dxa"/>
          </w:tcPr>
          <w:p w14:paraId="6EA849F7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NR SCS</w:t>
            </w:r>
          </w:p>
        </w:tc>
        <w:tc>
          <w:tcPr>
            <w:tcW w:w="1134" w:type="dxa"/>
          </w:tcPr>
          <w:p w14:paraId="492A7DB1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7E24DDF7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09" w:type="dxa"/>
          </w:tcPr>
          <w:p w14:paraId="676457CC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ENUMERATED (scs15, scs30, scs60, scs120, …)</w:t>
            </w:r>
          </w:p>
        </w:tc>
        <w:tc>
          <w:tcPr>
            <w:tcW w:w="2444" w:type="dxa"/>
          </w:tcPr>
          <w:p w14:paraId="0F890BBF" w14:textId="77777777" w:rsidR="004961B4" w:rsidRPr="00FD0425" w:rsidRDefault="004961B4" w:rsidP="00BD52FF">
            <w:pPr>
              <w:pStyle w:val="TAL"/>
              <w:rPr>
                <w:rFonts w:eastAsia="MS Mincho"/>
                <w:lang w:val="en-US"/>
              </w:rPr>
            </w:pPr>
            <w:r w:rsidRPr="00FD0425">
              <w:rPr>
                <w:rFonts w:eastAsia="SimSun"/>
                <w:lang w:val="en-US" w:eastAsia="ja-JP"/>
              </w:rPr>
              <w:t>The values scs15, scs30, scs60 and scs120 corresponds to the sub carrier spacing in TS 38.104 [24].</w:t>
            </w:r>
          </w:p>
        </w:tc>
      </w:tr>
      <w:tr w:rsidR="004961B4" w:rsidRPr="00FD0425" w14:paraId="11BDF76C" w14:textId="77777777" w:rsidTr="00BD52FF">
        <w:trPr>
          <w:jc w:val="center"/>
        </w:trPr>
        <w:tc>
          <w:tcPr>
            <w:tcW w:w="2518" w:type="dxa"/>
          </w:tcPr>
          <w:p w14:paraId="3273E1AC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NR Cyclic Prefix</w:t>
            </w:r>
          </w:p>
        </w:tc>
        <w:tc>
          <w:tcPr>
            <w:tcW w:w="1134" w:type="dxa"/>
          </w:tcPr>
          <w:p w14:paraId="22A54353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391497B3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09" w:type="dxa"/>
          </w:tcPr>
          <w:p w14:paraId="660C91FB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ENUMERATED (Normal, Extended, …)</w:t>
            </w:r>
          </w:p>
        </w:tc>
        <w:tc>
          <w:tcPr>
            <w:tcW w:w="2444" w:type="dxa"/>
          </w:tcPr>
          <w:p w14:paraId="0B492FDD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The type of cyclic prefix, which determines the number of symbols in a slot.</w:t>
            </w:r>
          </w:p>
        </w:tc>
      </w:tr>
      <w:tr w:rsidR="004961B4" w:rsidRPr="00FD0425" w14:paraId="25BAB5C0" w14:textId="77777777" w:rsidTr="00BD52FF">
        <w:trPr>
          <w:jc w:val="center"/>
        </w:trPr>
        <w:tc>
          <w:tcPr>
            <w:tcW w:w="2518" w:type="dxa"/>
          </w:tcPr>
          <w:p w14:paraId="3FC99E4F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NR DL-UL Transmission Periodicity</w:t>
            </w:r>
          </w:p>
        </w:tc>
        <w:tc>
          <w:tcPr>
            <w:tcW w:w="1134" w:type="dxa"/>
          </w:tcPr>
          <w:p w14:paraId="34CB1FC1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6F8E0DE5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09" w:type="dxa"/>
          </w:tcPr>
          <w:p w14:paraId="37B801C7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ENUMERATED (</w:t>
            </w:r>
            <w:r w:rsidRPr="00FD0425">
              <w:rPr>
                <w:rFonts w:eastAsia="SimSun"/>
                <w:szCs w:val="22"/>
                <w:lang w:val="en-US"/>
              </w:rPr>
              <w:t>ms0p5, ms0p625, ms1, ms1p25, ms2, ms2p5, ms3, ms4, ms5, ms10, ms20, ms40, ms60, ms80, ms100, ms120, ms140, ms160</w:t>
            </w:r>
            <w:r w:rsidRPr="00FD0425">
              <w:rPr>
                <w:rFonts w:eastAsia="SimSun"/>
                <w:lang w:val="en-US" w:eastAsia="ja-JP"/>
              </w:rPr>
              <w:t>, …)</w:t>
            </w:r>
          </w:p>
        </w:tc>
        <w:tc>
          <w:tcPr>
            <w:tcW w:w="2444" w:type="dxa"/>
          </w:tcPr>
          <w:p w14:paraId="2929053D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 xml:space="preserve">The periodicity is expressed in the format </w:t>
            </w:r>
            <w:proofErr w:type="spellStart"/>
            <w:r w:rsidRPr="00FD0425">
              <w:rPr>
                <w:rFonts w:eastAsia="SimSun"/>
                <w:lang w:val="en-US" w:eastAsia="ja-JP"/>
              </w:rPr>
              <w:t>msXpYZ</w:t>
            </w:r>
            <w:proofErr w:type="spellEnd"/>
            <w:r w:rsidRPr="00FD0425">
              <w:rPr>
                <w:rFonts w:eastAsia="SimSun"/>
                <w:lang w:val="en-US" w:eastAsia="ja-JP"/>
              </w:rPr>
              <w:t>, and equals X.YZ milliseconds.</w:t>
            </w:r>
          </w:p>
        </w:tc>
      </w:tr>
      <w:tr w:rsidR="004961B4" w:rsidRPr="00FD0425" w14:paraId="27F04B32" w14:textId="77777777" w:rsidTr="00BD52FF">
        <w:trPr>
          <w:jc w:val="center"/>
        </w:trPr>
        <w:tc>
          <w:tcPr>
            <w:tcW w:w="2518" w:type="dxa"/>
          </w:tcPr>
          <w:p w14:paraId="06DB5042" w14:textId="77777777" w:rsidR="004961B4" w:rsidRPr="00FD0425" w:rsidRDefault="004961B4" w:rsidP="00BD52FF">
            <w:pPr>
              <w:keepNext/>
              <w:keepLines/>
              <w:tabs>
                <w:tab w:val="left" w:pos="1399"/>
              </w:tabs>
              <w:spacing w:after="0"/>
              <w:rPr>
                <w:rFonts w:ascii="Arial" w:eastAsia="SimSun" w:hAnsi="Arial"/>
                <w:b/>
                <w:sz w:val="18"/>
                <w:lang w:val="en-US" w:eastAsia="ja-JP"/>
              </w:rPr>
            </w:pPr>
            <w:r w:rsidRPr="00FD0425">
              <w:rPr>
                <w:rFonts w:ascii="Arial" w:eastAsia="SimSun" w:hAnsi="Arial"/>
                <w:b/>
                <w:sz w:val="18"/>
                <w:lang w:val="en-US" w:eastAsia="ja-JP"/>
              </w:rPr>
              <w:t>Slot Configuration List</w:t>
            </w:r>
          </w:p>
        </w:tc>
        <w:tc>
          <w:tcPr>
            <w:tcW w:w="1134" w:type="dxa"/>
          </w:tcPr>
          <w:p w14:paraId="26A2AEB9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4A15B244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1</w:t>
            </w:r>
          </w:p>
        </w:tc>
        <w:tc>
          <w:tcPr>
            <w:tcW w:w="2409" w:type="dxa"/>
          </w:tcPr>
          <w:p w14:paraId="3D64CA59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5EB38488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961B4" w:rsidRPr="00FD0425" w14:paraId="4DA1CF16" w14:textId="77777777" w:rsidTr="00BD52FF">
        <w:trPr>
          <w:jc w:val="center"/>
        </w:trPr>
        <w:tc>
          <w:tcPr>
            <w:tcW w:w="2518" w:type="dxa"/>
          </w:tcPr>
          <w:p w14:paraId="48818552" w14:textId="77777777" w:rsidR="004961B4" w:rsidRPr="00FD0425" w:rsidRDefault="004961B4" w:rsidP="00BD52FF">
            <w:pPr>
              <w:pStyle w:val="TAL"/>
              <w:ind w:left="113"/>
              <w:rPr>
                <w:rFonts w:eastAsia="SimSun"/>
                <w:b/>
                <w:bCs/>
                <w:lang w:val="en-US" w:eastAsia="ja-JP"/>
              </w:rPr>
            </w:pPr>
            <w:r w:rsidRPr="00FD0425">
              <w:rPr>
                <w:rFonts w:eastAsia="SimSun"/>
                <w:b/>
                <w:bCs/>
                <w:lang w:val="en-US" w:eastAsia="ja-JP"/>
              </w:rPr>
              <w:t>&gt;Slot Configuration List Item</w:t>
            </w:r>
          </w:p>
        </w:tc>
        <w:tc>
          <w:tcPr>
            <w:tcW w:w="1134" w:type="dxa"/>
          </w:tcPr>
          <w:p w14:paraId="2BE4718F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75E53B76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  <w:r w:rsidRPr="00FD0425">
              <w:rPr>
                <w:rFonts w:eastAsia="SimSun"/>
                <w:i/>
                <w:lang w:val="en-US"/>
              </w:rPr>
              <w:t>1..&lt;</w:t>
            </w:r>
            <w:proofErr w:type="spellStart"/>
            <w:r w:rsidRPr="00FD0425">
              <w:rPr>
                <w:rFonts w:eastAsia="SimSun"/>
                <w:i/>
                <w:lang w:val="en-US"/>
              </w:rPr>
              <w:t>maxnoofslots</w:t>
            </w:r>
            <w:proofErr w:type="spellEnd"/>
            <w:r w:rsidRPr="00FD0425">
              <w:rPr>
                <w:rFonts w:eastAsia="SimSun"/>
                <w:i/>
                <w:lang w:val="en-US"/>
              </w:rPr>
              <w:t>&gt;</w:t>
            </w:r>
          </w:p>
        </w:tc>
        <w:tc>
          <w:tcPr>
            <w:tcW w:w="2409" w:type="dxa"/>
          </w:tcPr>
          <w:p w14:paraId="762706C4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5ED43042" w14:textId="77777777" w:rsidR="007554F4" w:rsidRDefault="004961B4" w:rsidP="00BD52FF">
            <w:pPr>
              <w:pStyle w:val="TAL"/>
              <w:rPr>
                <w:ins w:id="28" w:author="QC" w:date="2020-04-09T16:20:00Z"/>
                <w:rFonts w:eastAsia="SimSun"/>
                <w:lang w:val="en-US" w:eastAsia="ja-JP"/>
              </w:rPr>
            </w:pPr>
            <w:ins w:id="29" w:author="QC" w:date="2020-04-09T16:06:00Z">
              <w:r>
                <w:rPr>
                  <w:rFonts w:eastAsia="SimSun"/>
                  <w:lang w:val="en-US" w:eastAsia="ja-JP"/>
                </w:rPr>
                <w:t>S</w:t>
              </w:r>
            </w:ins>
            <w:ins w:id="30" w:author="QC" w:date="2020-04-09T16:05:00Z">
              <w:r>
                <w:rPr>
                  <w:rFonts w:eastAsia="SimSun"/>
                  <w:lang w:val="en-US" w:eastAsia="ja-JP"/>
                </w:rPr>
                <w:t>pecifies the format</w:t>
              </w:r>
            </w:ins>
            <w:ins w:id="31" w:author="QC" w:date="2020-04-09T16:20:00Z">
              <w:r w:rsidR="007554F4">
                <w:rPr>
                  <w:rFonts w:eastAsia="SimSun"/>
                  <w:lang w:val="en-US" w:eastAsia="ja-JP"/>
                </w:rPr>
                <w:t xml:space="preserve"> of each slot</w:t>
              </w:r>
            </w:ins>
            <w:ins w:id="32" w:author="QC" w:date="2020-04-09T16:05:00Z">
              <w:r>
                <w:rPr>
                  <w:rFonts w:eastAsia="SimSun"/>
                  <w:lang w:val="en-US" w:eastAsia="ja-JP"/>
                </w:rPr>
                <w:t xml:space="preserve">. </w:t>
              </w:r>
            </w:ins>
          </w:p>
          <w:p w14:paraId="523B726E" w14:textId="22FB8C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ins w:id="33" w:author="QC" w:date="2020-04-09T16:01:00Z">
              <w:r>
                <w:rPr>
                  <w:rFonts w:eastAsia="SimSun"/>
                  <w:lang w:val="en-US" w:eastAsia="ja-JP"/>
                </w:rPr>
                <w:t xml:space="preserve">Each item </w:t>
              </w:r>
            </w:ins>
            <w:ins w:id="34" w:author="QC" w:date="2020-04-09T16:07:00Z">
              <w:r>
                <w:rPr>
                  <w:rFonts w:eastAsia="SimSun"/>
                  <w:lang w:val="en-US" w:eastAsia="ja-JP"/>
                </w:rPr>
                <w:t>corresponds to</w:t>
              </w:r>
            </w:ins>
            <w:ins w:id="35" w:author="QC" w:date="2020-04-09T16:01:00Z">
              <w:r>
                <w:rPr>
                  <w:rFonts w:eastAsia="SimSun"/>
                  <w:lang w:val="en-US" w:eastAsia="ja-JP"/>
                </w:rPr>
                <w:t xml:space="preserve"> a</w:t>
              </w:r>
            </w:ins>
            <w:ins w:id="36" w:author="QC" w:date="2020-04-09T16:02:00Z">
              <w:r>
                <w:rPr>
                  <w:rFonts w:eastAsia="SimSun"/>
                  <w:lang w:val="en-US" w:eastAsia="ja-JP"/>
                </w:rPr>
                <w:t xml:space="preserve"> half slot if slot format 46-55 as defined in table 1</w:t>
              </w:r>
            </w:ins>
            <w:ins w:id="37" w:author="QC" w:date="2020-04-09T16:03:00Z">
              <w:r>
                <w:rPr>
                  <w:rFonts w:eastAsia="SimSun"/>
                  <w:lang w:val="en-US" w:eastAsia="ja-JP"/>
                </w:rPr>
                <w:t>1.1.1-1 of TS 38.213 [</w:t>
              </w:r>
            </w:ins>
            <w:ins w:id="38" w:author="QC" w:date="2020-04-09T19:35:00Z">
              <w:r w:rsidR="00A60415">
                <w:rPr>
                  <w:rFonts w:eastAsia="SimSun"/>
                  <w:lang w:val="en-US" w:eastAsia="ja-JP"/>
                </w:rPr>
                <w:t>xx</w:t>
              </w:r>
            </w:ins>
            <w:bookmarkStart w:id="39" w:name="_GoBack"/>
            <w:bookmarkEnd w:id="39"/>
            <w:ins w:id="40" w:author="QC" w:date="2020-04-09T16:03:00Z">
              <w:r>
                <w:rPr>
                  <w:rFonts w:eastAsia="SimSun"/>
                  <w:lang w:val="en-US" w:eastAsia="ja-JP"/>
                </w:rPr>
                <w:t>] is used</w:t>
              </w:r>
            </w:ins>
            <w:ins w:id="41" w:author="QC" w:date="2020-04-09T16:09:00Z">
              <w:r>
                <w:rPr>
                  <w:rFonts w:eastAsia="SimSun"/>
                  <w:lang w:val="en-US" w:eastAsia="ja-JP"/>
                </w:rPr>
                <w:t>;</w:t>
              </w:r>
            </w:ins>
            <w:ins w:id="42" w:author="QC" w:date="2020-04-09T16:08:00Z">
              <w:r>
                <w:rPr>
                  <w:rFonts w:eastAsia="SimSun"/>
                  <w:lang w:val="en-US" w:eastAsia="ja-JP"/>
                </w:rPr>
                <w:t xml:space="preserve"> other</w:t>
              </w:r>
            </w:ins>
            <w:ins w:id="43" w:author="QC" w:date="2020-04-09T16:09:00Z">
              <w:r>
                <w:rPr>
                  <w:rFonts w:eastAsia="SimSun"/>
                  <w:lang w:val="en-US" w:eastAsia="ja-JP"/>
                </w:rPr>
                <w:t>wise a full slot</w:t>
              </w:r>
            </w:ins>
            <w:ins w:id="44" w:author="QC" w:date="2020-04-09T16:04:00Z">
              <w:r>
                <w:rPr>
                  <w:rFonts w:eastAsia="SimSun"/>
                  <w:lang w:val="en-US" w:eastAsia="ja-JP"/>
                </w:rPr>
                <w:t xml:space="preserve">. </w:t>
              </w:r>
            </w:ins>
          </w:p>
        </w:tc>
      </w:tr>
      <w:tr w:rsidR="004961B4" w:rsidRPr="00FD0425" w14:paraId="427F72ED" w14:textId="77777777" w:rsidTr="00BD52FF">
        <w:trPr>
          <w:jc w:val="center"/>
        </w:trPr>
        <w:tc>
          <w:tcPr>
            <w:tcW w:w="2518" w:type="dxa"/>
          </w:tcPr>
          <w:p w14:paraId="539252C3" w14:textId="77777777" w:rsidR="004961B4" w:rsidRPr="00FD0425" w:rsidRDefault="004961B4" w:rsidP="00BD52FF">
            <w:pPr>
              <w:pStyle w:val="TAL"/>
              <w:ind w:left="227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&gt;&gt;Slot Index</w:t>
            </w:r>
          </w:p>
        </w:tc>
        <w:tc>
          <w:tcPr>
            <w:tcW w:w="1134" w:type="dxa"/>
          </w:tcPr>
          <w:p w14:paraId="2F7DDF87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0AF50BF9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75D8FF55" w14:textId="4FC92CA8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INTEGER (0..</w:t>
            </w:r>
            <w:ins w:id="45" w:author="QC" w:date="2020-04-09T16:12:00Z">
              <w:r w:rsidR="00BD52FF">
                <w:rPr>
                  <w:rFonts w:eastAsia="SimSun"/>
                  <w:lang w:val="en-US" w:eastAsia="ja-JP"/>
                </w:rPr>
                <w:t>5120</w:t>
              </w:r>
            </w:ins>
            <w:del w:id="46" w:author="QC" w:date="2020-04-09T16:12:00Z">
              <w:r w:rsidRPr="00FD0425" w:rsidDel="00BD52FF">
                <w:rPr>
                  <w:rFonts w:eastAsia="SimSun"/>
                  <w:lang w:val="en-US" w:eastAsia="ja-JP"/>
                </w:rPr>
                <w:delText>3</w:delText>
              </w:r>
            </w:del>
            <w:del w:id="47" w:author="QC" w:date="2020-04-09T16:11:00Z">
              <w:r w:rsidRPr="00FD0425" w:rsidDel="00BD52FF">
                <w:rPr>
                  <w:rFonts w:eastAsia="SimSun"/>
                  <w:lang w:val="en-US" w:eastAsia="ja-JP"/>
                </w:rPr>
                <w:delText>19</w:delText>
              </w:r>
            </w:del>
            <w:r w:rsidRPr="00FD0425">
              <w:rPr>
                <w:rFonts w:eastAsia="SimSun"/>
                <w:lang w:val="en-US" w:eastAsia="ja-JP"/>
              </w:rPr>
              <w:t>)</w:t>
            </w:r>
          </w:p>
        </w:tc>
        <w:tc>
          <w:tcPr>
            <w:tcW w:w="2444" w:type="dxa"/>
          </w:tcPr>
          <w:p w14:paraId="20C862B5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961B4" w:rsidRPr="00FD0425" w14:paraId="0447271F" w14:textId="77777777" w:rsidTr="00BD52FF">
        <w:trPr>
          <w:jc w:val="center"/>
        </w:trPr>
        <w:tc>
          <w:tcPr>
            <w:tcW w:w="2518" w:type="dxa"/>
          </w:tcPr>
          <w:p w14:paraId="2E68B847" w14:textId="77777777" w:rsidR="004961B4" w:rsidRPr="00FD0425" w:rsidRDefault="004961B4" w:rsidP="00BD52FF">
            <w:pPr>
              <w:pStyle w:val="TAL"/>
              <w:ind w:left="227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 xml:space="preserve">&gt;&gt;CHOICE 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Symbol Allocation in Slot</w:t>
            </w:r>
          </w:p>
        </w:tc>
        <w:tc>
          <w:tcPr>
            <w:tcW w:w="1134" w:type="dxa"/>
          </w:tcPr>
          <w:p w14:paraId="02724EE4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76494529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73EF28E9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39015C85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961B4" w:rsidRPr="00FD0425" w14:paraId="438E416D" w14:textId="77777777" w:rsidTr="00BD52FF">
        <w:trPr>
          <w:jc w:val="center"/>
        </w:trPr>
        <w:tc>
          <w:tcPr>
            <w:tcW w:w="2518" w:type="dxa"/>
          </w:tcPr>
          <w:p w14:paraId="38B48AB5" w14:textId="77777777" w:rsidR="004961B4" w:rsidRPr="00FD0425" w:rsidRDefault="004961B4" w:rsidP="00BD52FF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&gt;&gt;&gt;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All DL</w:t>
            </w:r>
          </w:p>
        </w:tc>
        <w:tc>
          <w:tcPr>
            <w:tcW w:w="1134" w:type="dxa"/>
          </w:tcPr>
          <w:p w14:paraId="013A0F4F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2B69FD1A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1C1F9927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03432FD2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961B4" w:rsidRPr="00FD0425" w14:paraId="247FC957" w14:textId="77777777" w:rsidTr="00BD52FF">
        <w:trPr>
          <w:jc w:val="center"/>
        </w:trPr>
        <w:tc>
          <w:tcPr>
            <w:tcW w:w="2518" w:type="dxa"/>
          </w:tcPr>
          <w:p w14:paraId="4370C249" w14:textId="77777777" w:rsidR="004961B4" w:rsidRPr="00FD0425" w:rsidRDefault="004961B4" w:rsidP="00BD52FF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&gt;&gt;&gt;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All UL</w:t>
            </w:r>
          </w:p>
        </w:tc>
        <w:tc>
          <w:tcPr>
            <w:tcW w:w="1134" w:type="dxa"/>
          </w:tcPr>
          <w:p w14:paraId="57DA4ED9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6D0FBCFC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0FD20DCE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08684DDD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961B4" w:rsidRPr="00FD0425" w14:paraId="29D1025B" w14:textId="77777777" w:rsidTr="00BD52FF">
        <w:trPr>
          <w:jc w:val="center"/>
        </w:trPr>
        <w:tc>
          <w:tcPr>
            <w:tcW w:w="2518" w:type="dxa"/>
          </w:tcPr>
          <w:p w14:paraId="555BCEF8" w14:textId="77777777" w:rsidR="004961B4" w:rsidRPr="00FD0425" w:rsidRDefault="004961B4" w:rsidP="00BD52FF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&gt;&gt;&gt;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Both DL and UL</w:t>
            </w:r>
          </w:p>
        </w:tc>
        <w:tc>
          <w:tcPr>
            <w:tcW w:w="1134" w:type="dxa"/>
          </w:tcPr>
          <w:p w14:paraId="3E1FDB0F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6723958E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5B2D50E3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7484E84F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961B4" w:rsidRPr="00FD0425" w14:paraId="310013FC" w14:textId="77777777" w:rsidTr="00BD52FF">
        <w:trPr>
          <w:jc w:val="center"/>
        </w:trPr>
        <w:tc>
          <w:tcPr>
            <w:tcW w:w="2518" w:type="dxa"/>
          </w:tcPr>
          <w:p w14:paraId="52542703" w14:textId="77777777" w:rsidR="004961B4" w:rsidRPr="00FD0425" w:rsidRDefault="004961B4" w:rsidP="00BD52FF">
            <w:pPr>
              <w:pStyle w:val="TAL"/>
              <w:ind w:left="459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&gt;&gt;&gt;&gt;Number of DL Symbols</w:t>
            </w:r>
          </w:p>
        </w:tc>
        <w:tc>
          <w:tcPr>
            <w:tcW w:w="1134" w:type="dxa"/>
          </w:tcPr>
          <w:p w14:paraId="016982A6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47C5C4A4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0915931C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/>
              </w:rPr>
              <w:t>INTEGER (0..13)</w:t>
            </w:r>
          </w:p>
        </w:tc>
        <w:tc>
          <w:tcPr>
            <w:tcW w:w="2444" w:type="dxa"/>
          </w:tcPr>
          <w:p w14:paraId="1BB95BB6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 xml:space="preserve">Number of consecutive DL symbols at the beginning of the slot identified by Slot Index. </w:t>
            </w:r>
            <w:r w:rsidRPr="00FD0425">
              <w:rPr>
                <w:rFonts w:eastAsia="SimSun" w:cs="Arial"/>
                <w:lang w:val="en-US" w:eastAsia="ja-JP"/>
              </w:rPr>
              <w:t>If extended cyclic prefix is used, the maximum value is 11.</w:t>
            </w:r>
          </w:p>
        </w:tc>
      </w:tr>
      <w:tr w:rsidR="004961B4" w:rsidRPr="00FD0425" w14:paraId="2A65C6C5" w14:textId="77777777" w:rsidTr="00BD52FF">
        <w:trPr>
          <w:jc w:val="center"/>
        </w:trPr>
        <w:tc>
          <w:tcPr>
            <w:tcW w:w="2518" w:type="dxa"/>
          </w:tcPr>
          <w:p w14:paraId="6B0B6D3B" w14:textId="77777777" w:rsidR="004961B4" w:rsidRPr="00FD0425" w:rsidRDefault="004961B4" w:rsidP="00BD52FF">
            <w:pPr>
              <w:pStyle w:val="TAL"/>
              <w:ind w:left="459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&gt;&gt;&gt;&gt;Number of UL Symbols</w:t>
            </w:r>
          </w:p>
        </w:tc>
        <w:tc>
          <w:tcPr>
            <w:tcW w:w="1134" w:type="dxa"/>
          </w:tcPr>
          <w:p w14:paraId="306A639A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7C7BC576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33533AC0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/>
              </w:rPr>
              <w:t>INTEGER (0..13)</w:t>
            </w:r>
          </w:p>
        </w:tc>
        <w:tc>
          <w:tcPr>
            <w:tcW w:w="2444" w:type="dxa"/>
          </w:tcPr>
          <w:p w14:paraId="1B01AD65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 xml:space="preserve">Number of consecutive UL symbols in the end of the slot identified by Slot Index. </w:t>
            </w:r>
            <w:r w:rsidRPr="00FD0425">
              <w:rPr>
                <w:rFonts w:eastAsia="SimSun" w:cs="Arial"/>
                <w:lang w:val="en-US" w:eastAsia="ja-JP"/>
              </w:rPr>
              <w:t>If extended cyclic prefix is used, the maximum value is 11.</w:t>
            </w:r>
          </w:p>
        </w:tc>
      </w:tr>
    </w:tbl>
    <w:p w14:paraId="1D874D8F" w14:textId="77777777" w:rsidR="004961B4" w:rsidRPr="00FD0425" w:rsidRDefault="004961B4" w:rsidP="004961B4">
      <w:pPr>
        <w:rPr>
          <w:rFonts w:eastAsia="Batang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4"/>
        <w:gridCol w:w="5670"/>
      </w:tblGrid>
      <w:tr w:rsidR="004961B4" w:rsidRPr="00FD0425" w14:paraId="519B9F09" w14:textId="77777777" w:rsidTr="00BD52FF">
        <w:trPr>
          <w:jc w:val="center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2031" w14:textId="77777777" w:rsidR="004961B4" w:rsidRPr="00FD0425" w:rsidRDefault="004961B4" w:rsidP="00BD52FF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EF51" w14:textId="77777777" w:rsidR="004961B4" w:rsidRPr="00FD0425" w:rsidRDefault="004961B4" w:rsidP="00BD52FF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Explanation</w:t>
            </w:r>
          </w:p>
        </w:tc>
      </w:tr>
      <w:tr w:rsidR="004961B4" w:rsidRPr="00FD0425" w14:paraId="0A1F97B7" w14:textId="77777777" w:rsidTr="00BD52FF">
        <w:trPr>
          <w:trHeight w:val="130"/>
          <w:jc w:val="center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0757" w14:textId="77777777" w:rsidR="004961B4" w:rsidRPr="00FD0425" w:rsidRDefault="004961B4" w:rsidP="00BD52FF">
            <w:pPr>
              <w:pStyle w:val="TAL"/>
              <w:rPr>
                <w:rFonts w:eastAsia="SimSun" w:cs="Arial"/>
                <w:bCs/>
                <w:lang w:val="en-US" w:eastAsia="ja-JP"/>
              </w:rPr>
            </w:pPr>
            <w:proofErr w:type="spellStart"/>
            <w:r w:rsidRPr="00FD0425">
              <w:rPr>
                <w:rFonts w:eastAsia="SimSun"/>
                <w:lang w:val="en-US"/>
              </w:rPr>
              <w:t>maxnoofslots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841A" w14:textId="21578020" w:rsidR="004961B4" w:rsidRPr="00FD0425" w:rsidRDefault="004961B4" w:rsidP="00BD52FF">
            <w:pPr>
              <w:pStyle w:val="TAL"/>
              <w:rPr>
                <w:rFonts w:eastAsia="SimSun" w:cs="Arial"/>
                <w:lang w:val="en-US" w:eastAsia="ja-JP"/>
              </w:rPr>
            </w:pPr>
            <w:r w:rsidRPr="00FD0425">
              <w:rPr>
                <w:rFonts w:eastAsia="SimSun" w:cs="Arial"/>
                <w:lang w:val="en-US" w:eastAsia="ja-JP"/>
              </w:rPr>
              <w:t xml:space="preserve">Maximum length of number of slots in a 10-ms period. Value is </w:t>
            </w:r>
            <w:del w:id="48" w:author="QC" w:date="2020-04-09T16:12:00Z">
              <w:r w:rsidRPr="00FD0425" w:rsidDel="00BD52FF">
                <w:rPr>
                  <w:rFonts w:eastAsia="SimSun" w:cs="Arial"/>
                  <w:lang w:val="en-US" w:eastAsia="ja-JP"/>
                </w:rPr>
                <w:delText>320</w:delText>
              </w:r>
            </w:del>
            <w:ins w:id="49" w:author="QC" w:date="2020-04-09T16:12:00Z">
              <w:r w:rsidR="00BD52FF">
                <w:rPr>
                  <w:rFonts w:eastAsia="SimSun" w:cs="Arial"/>
                  <w:lang w:val="en-US" w:eastAsia="ja-JP"/>
                </w:rPr>
                <w:t>5120</w:t>
              </w:r>
            </w:ins>
            <w:r w:rsidRPr="00FD0425">
              <w:rPr>
                <w:rFonts w:eastAsia="SimSun" w:cs="Arial"/>
                <w:lang w:val="en-US" w:eastAsia="ja-JP"/>
              </w:rPr>
              <w:t>.</w:t>
            </w:r>
          </w:p>
        </w:tc>
      </w:tr>
    </w:tbl>
    <w:p w14:paraId="230C37A8" w14:textId="0ADB019E" w:rsidR="001E41F3" w:rsidRDefault="001E41F3">
      <w:pPr>
        <w:rPr>
          <w:noProof/>
        </w:rPr>
      </w:pPr>
    </w:p>
    <w:p w14:paraId="0ED9D388" w14:textId="5594C6AC" w:rsidR="00BD52FF" w:rsidRDefault="00BD52FF">
      <w:pPr>
        <w:rPr>
          <w:noProof/>
        </w:rPr>
      </w:pPr>
    </w:p>
    <w:p w14:paraId="7B471FAE" w14:textId="05126717" w:rsidR="00BD52FF" w:rsidRDefault="007554F4" w:rsidP="00BD52FF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3</w:t>
      </w:r>
      <w:r w:rsidRPr="007554F4">
        <w:rPr>
          <w:noProof/>
          <w:sz w:val="32"/>
          <w:vertAlign w:val="superscript"/>
        </w:rPr>
        <w:t>rd</w:t>
      </w:r>
      <w:r>
        <w:rPr>
          <w:noProof/>
          <w:sz w:val="32"/>
        </w:rPr>
        <w:t xml:space="preserve"> </w:t>
      </w:r>
      <w:r w:rsidR="00BD52FF">
        <w:rPr>
          <w:noProof/>
          <w:sz w:val="32"/>
        </w:rPr>
        <w:t>change</w:t>
      </w:r>
    </w:p>
    <w:p w14:paraId="47968C26" w14:textId="758B7B92" w:rsidR="00BD52FF" w:rsidRDefault="00BD52FF">
      <w:pPr>
        <w:rPr>
          <w:noProof/>
        </w:rPr>
      </w:pPr>
    </w:p>
    <w:p w14:paraId="1EAC8FC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D1581B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SlotConfiguration-List ::= SEQUENCE (SIZE (1..maxnoofslots)) OF SlotConfiguration-List-Item</w:t>
      </w:r>
    </w:p>
    <w:p w14:paraId="1D1E25F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8A26DF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SlotConfiguration-List-Item ::= SEQUENCE {</w:t>
      </w:r>
    </w:p>
    <w:p w14:paraId="7A604C6D" w14:textId="0E2E4036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ab/>
        <w:t>slotIndex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(0..</w:t>
      </w:r>
      <w:del w:id="50" w:author="QC" w:date="2020-04-09T16:14:00Z">
        <w:r w:rsidRPr="00BD52FF" w:rsidDel="00BD52FF">
          <w:rPr>
            <w:rFonts w:ascii="Courier New" w:hAnsi="Courier New"/>
            <w:noProof/>
            <w:sz w:val="16"/>
            <w:lang w:eastAsia="en-GB"/>
          </w:rPr>
          <w:delText>319</w:delText>
        </w:r>
      </w:del>
      <w:ins w:id="51" w:author="QC" w:date="2020-04-09T16:14:00Z">
        <w:r>
          <w:rPr>
            <w:rFonts w:ascii="Courier New" w:hAnsi="Courier New"/>
            <w:noProof/>
            <w:sz w:val="16"/>
            <w:lang w:eastAsia="en-GB"/>
          </w:rPr>
          <w:t>5120</w:t>
        </w:r>
      </w:ins>
      <w:r w:rsidRPr="00BD52FF">
        <w:rPr>
          <w:rFonts w:ascii="Courier New" w:hAnsi="Courier New"/>
          <w:noProof/>
          <w:sz w:val="16"/>
          <w:lang w:eastAsia="en-GB"/>
        </w:rPr>
        <w:t>),</w:t>
      </w:r>
    </w:p>
    <w:p w14:paraId="5B60F34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ab/>
        <w:t>symbolAllocation-in-Slot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SymbolAllocation-in-Slot,</w:t>
      </w:r>
    </w:p>
    <w:p w14:paraId="316294A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ProtocolExtensionContainer { {SlotConfiguration-List-Item-ExtIEs} }</w:t>
      </w:r>
      <w:r w:rsidRPr="00BD52FF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2DECE58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ab/>
        <w:t>...</w:t>
      </w:r>
    </w:p>
    <w:p w14:paraId="742DCA8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}</w:t>
      </w:r>
    </w:p>
    <w:p w14:paraId="1BC055A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CA26D4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SlotConfiguration-List-Item-ExtIEs XNAP-PROTOCOL-EXTENSION ::= {</w:t>
      </w:r>
    </w:p>
    <w:p w14:paraId="3E477B4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ab/>
        <w:t>...</w:t>
      </w:r>
    </w:p>
    <w:p w14:paraId="575088D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}</w:t>
      </w:r>
    </w:p>
    <w:p w14:paraId="03109437" w14:textId="020E5BDF" w:rsidR="00BD52FF" w:rsidRDefault="00BD52FF">
      <w:pPr>
        <w:rPr>
          <w:noProof/>
        </w:rPr>
      </w:pPr>
    </w:p>
    <w:p w14:paraId="724BC705" w14:textId="56D1CDBC" w:rsidR="00BD52FF" w:rsidRDefault="007554F4" w:rsidP="00BD52FF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4</w:t>
      </w:r>
      <w:r w:rsidRPr="007554F4">
        <w:rPr>
          <w:noProof/>
          <w:sz w:val="32"/>
          <w:vertAlign w:val="superscript"/>
        </w:rPr>
        <w:t>th</w:t>
      </w:r>
      <w:r>
        <w:rPr>
          <w:noProof/>
          <w:sz w:val="32"/>
        </w:rPr>
        <w:t xml:space="preserve"> </w:t>
      </w:r>
      <w:r w:rsidR="00BD52FF">
        <w:rPr>
          <w:noProof/>
          <w:sz w:val="32"/>
        </w:rPr>
        <w:t>change</w:t>
      </w:r>
    </w:p>
    <w:p w14:paraId="7BE71F8C" w14:textId="6CB23E23" w:rsidR="00BD52FF" w:rsidRDefault="00BD52FF">
      <w:pPr>
        <w:rPr>
          <w:noProof/>
        </w:rPr>
      </w:pPr>
    </w:p>
    <w:p w14:paraId="7A178314" w14:textId="77777777" w:rsidR="00BD52FF" w:rsidRPr="00BD52FF" w:rsidRDefault="00BD52FF" w:rsidP="00BD52F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52" w:name="_Toc20955410"/>
      <w:bookmarkStart w:id="53" w:name="_Toc29991618"/>
      <w:bookmarkStart w:id="54" w:name="_Toc36556021"/>
      <w:r w:rsidRPr="00BD52FF">
        <w:rPr>
          <w:rFonts w:ascii="Arial" w:hAnsi="Arial"/>
          <w:sz w:val="28"/>
          <w:lang w:eastAsia="en-GB"/>
        </w:rPr>
        <w:t>9.3.7</w:t>
      </w:r>
      <w:r w:rsidRPr="00BD52FF">
        <w:rPr>
          <w:rFonts w:ascii="Arial" w:hAnsi="Arial"/>
          <w:sz w:val="28"/>
          <w:lang w:eastAsia="en-GB"/>
        </w:rPr>
        <w:tab/>
        <w:t>Constant definitions</w:t>
      </w:r>
      <w:bookmarkEnd w:id="52"/>
      <w:bookmarkEnd w:id="53"/>
      <w:bookmarkEnd w:id="54"/>
    </w:p>
    <w:p w14:paraId="730C7CC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D52FF">
        <w:rPr>
          <w:rFonts w:ascii="Courier New" w:hAnsi="Courier New"/>
          <w:snapToGrid w:val="0"/>
          <w:sz w:val="16"/>
          <w:lang w:eastAsia="en-GB"/>
        </w:rPr>
        <w:t>-- ASN1START</w:t>
      </w:r>
    </w:p>
    <w:p w14:paraId="411B57A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50FD68A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</w:t>
      </w:r>
    </w:p>
    <w:p w14:paraId="24A5564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Constant definitions</w:t>
      </w:r>
    </w:p>
    <w:p w14:paraId="75EB48F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</w:t>
      </w:r>
    </w:p>
    <w:p w14:paraId="5E5C0D6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0C7A9C5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6CD1F8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XnAP-Constants {</w:t>
      </w:r>
    </w:p>
    <w:p w14:paraId="163F816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itu-t (0) identified-organization (4) etsi (0) mobileDomain (0)</w:t>
      </w:r>
    </w:p>
    <w:p w14:paraId="1D53C32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ngran-Access (22) modules (3) xnap (2) version1 (1) xnap-Constants (4) }</w:t>
      </w:r>
    </w:p>
    <w:p w14:paraId="31718EB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C7E135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DEFINITIONS AUTOMATIC TAGS ::=</w:t>
      </w:r>
    </w:p>
    <w:p w14:paraId="3BB90EA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573137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BEGIN</w:t>
      </w:r>
    </w:p>
    <w:p w14:paraId="6ABEF2C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A73C23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IMPORTS</w:t>
      </w:r>
    </w:p>
    <w:p w14:paraId="05EF55C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ab/>
        <w:t>ProcedureCode,</w:t>
      </w:r>
    </w:p>
    <w:p w14:paraId="49B9C4C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ab/>
        <w:t>ProtocolIE-ID</w:t>
      </w:r>
    </w:p>
    <w:p w14:paraId="76BEBCD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FROM XnAP-CommonDataTypes;</w:t>
      </w:r>
    </w:p>
    <w:p w14:paraId="0E5F66F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CFCCF2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09A37CA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</w:t>
      </w:r>
    </w:p>
    <w:p w14:paraId="5FF123B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Elementary Procedures</w:t>
      </w:r>
    </w:p>
    <w:p w14:paraId="40F3637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</w:t>
      </w:r>
    </w:p>
    <w:p w14:paraId="543CADF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36EACAB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8700DE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id-handoverPreparation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0</w:t>
      </w:r>
    </w:p>
    <w:p w14:paraId="2DD2F41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id-sNStatusTransfer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</w:t>
      </w:r>
    </w:p>
    <w:p w14:paraId="10EB230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id-handoverCancel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2</w:t>
      </w:r>
    </w:p>
    <w:p w14:paraId="27AA682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id-retrieveUEContext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3</w:t>
      </w:r>
    </w:p>
    <w:p w14:paraId="4F6A800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id-rANPaging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4</w:t>
      </w:r>
    </w:p>
    <w:p w14:paraId="43BD660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id-xnUAddressIndication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5</w:t>
      </w:r>
    </w:p>
    <w:p w14:paraId="5400E9B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id-uEContextRelease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6</w:t>
      </w:r>
    </w:p>
    <w:p w14:paraId="42123DD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id-sNGRANnodeAdditionPreparation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7</w:t>
      </w:r>
    </w:p>
    <w:p w14:paraId="50DC05D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id-sNGRANnodeReconfigurationCompletion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8</w:t>
      </w:r>
    </w:p>
    <w:p w14:paraId="23D9496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id-mNGRANnodeinitiatedSNGRANnodeModificationPreparation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9</w:t>
      </w:r>
    </w:p>
    <w:p w14:paraId="61E09EC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id-sNGRANnodeinitiatedSNGRANnodeModificationPreparation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10</w:t>
      </w:r>
    </w:p>
    <w:p w14:paraId="0138D76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id-mNGRANnodeinitiatedSNGRANnodeRelease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11</w:t>
      </w:r>
    </w:p>
    <w:p w14:paraId="7CACFF8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id-sNGRANnodeinitiatedSNGRANnodeRelease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12</w:t>
      </w:r>
    </w:p>
    <w:p w14:paraId="13D2FDB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id-sNGRANnodeCounterCheck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13</w:t>
      </w:r>
    </w:p>
    <w:p w14:paraId="205B17B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>id-sNGRANnodeChange</w:t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14</w:t>
      </w:r>
    </w:p>
    <w:p w14:paraId="61A8911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id-rRCTransfer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15</w:t>
      </w:r>
    </w:p>
    <w:p w14:paraId="1AD38E4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id-xnRemoval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16</w:t>
      </w:r>
    </w:p>
    <w:p w14:paraId="4107037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id-xnSetup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17</w:t>
      </w:r>
    </w:p>
    <w:p w14:paraId="451D418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id-nGRANnodeConfigurationUpdate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18</w:t>
      </w:r>
    </w:p>
    <w:p w14:paraId="0E689D1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id-cellActivation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19</w:t>
      </w:r>
    </w:p>
    <w:p w14:paraId="5E5F06D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id-reset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20</w:t>
      </w:r>
    </w:p>
    <w:p w14:paraId="7E95781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id-errorIndication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21</w:t>
      </w:r>
    </w:p>
    <w:p w14:paraId="472DB17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id-privateMessage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ProcedureCode ::= 22</w:t>
      </w:r>
    </w:p>
    <w:p w14:paraId="3EFF418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id-notificationControl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ProcedureCode ::= 23</w:t>
      </w:r>
    </w:p>
    <w:p w14:paraId="6182DE6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id-activityNotification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ProcedureCode ::= 24</w:t>
      </w:r>
    </w:p>
    <w:p w14:paraId="749B960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id-e-UTRA-NR-CellResourceCoordination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ProcedureCode ::= 25</w:t>
      </w:r>
    </w:p>
    <w:p w14:paraId="0FD828C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id-secondaryRATDataUsageReport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ProcedureCode ::= 26</w:t>
      </w:r>
    </w:p>
    <w:p w14:paraId="72A0E24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id-deactivateTrace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ProcedureCode ::= 27</w:t>
      </w:r>
    </w:p>
    <w:p w14:paraId="2116DB4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id-traceStart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ProcedureCode ::= 28</w:t>
      </w:r>
    </w:p>
    <w:p w14:paraId="04E5E51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293729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D9FB14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2616B0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</w:p>
    <w:p w14:paraId="0E54DCB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68A4302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</w:t>
      </w:r>
    </w:p>
    <w:p w14:paraId="7DD7E93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Lists</w:t>
      </w:r>
    </w:p>
    <w:p w14:paraId="5F1A9A6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</w:t>
      </w:r>
    </w:p>
    <w:p w14:paraId="1AA3315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01A7FBF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792EA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BD52FF">
        <w:rPr>
          <w:rFonts w:ascii="Courier New" w:hAnsi="Courier New"/>
          <w:noProof/>
          <w:sz w:val="16"/>
          <w:lang w:eastAsia="ja-JP"/>
        </w:rPr>
        <w:t>maxEARFCN</w:t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  <w:t xml:space="preserve">INTEGER ::= </w:t>
      </w:r>
      <w:r w:rsidRPr="00BD52FF">
        <w:rPr>
          <w:rFonts w:ascii="Courier New" w:hAnsi="Courier New"/>
          <w:noProof/>
          <w:sz w:val="16"/>
          <w:lang w:eastAsia="zh-CN"/>
        </w:rPr>
        <w:t>262143</w:t>
      </w:r>
    </w:p>
    <w:p w14:paraId="57FECDC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BD52FF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  <w:t>INTEGER ::= 16</w:t>
      </w:r>
    </w:p>
    <w:p w14:paraId="652910D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maxnoofAMFRegions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INTEGER ::= 16</w:t>
      </w:r>
    </w:p>
    <w:p w14:paraId="7378CE0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proofErr w:type="spellStart"/>
      <w:r w:rsidRPr="00BD52FF">
        <w:rPr>
          <w:rFonts w:ascii="Courier New" w:hAnsi="Courier New"/>
          <w:sz w:val="16"/>
          <w:szCs w:val="16"/>
          <w:lang w:eastAsia="en-GB"/>
        </w:rPr>
        <w:lastRenderedPageBreak/>
        <w:t>maxnoofAoIs</w:t>
      </w:r>
      <w:proofErr w:type="spellEnd"/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  <w:t>INTEGER ::= 64</w:t>
      </w:r>
    </w:p>
    <w:p w14:paraId="7C855B1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BD52FF">
        <w:rPr>
          <w:rFonts w:ascii="Courier New" w:hAnsi="Courier New"/>
          <w:noProof/>
          <w:sz w:val="16"/>
          <w:lang w:eastAsia="en-GB"/>
        </w:rPr>
        <w:t>maxnoofBPLMNs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12</w:t>
      </w:r>
    </w:p>
    <w:p w14:paraId="2303FB7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 w:rsidRPr="00BD52FF">
        <w:rPr>
          <w:rFonts w:ascii="Courier New" w:hAnsi="Courier New"/>
          <w:snapToGrid w:val="0"/>
          <w:sz w:val="16"/>
          <w:lang w:eastAsia="zh-CN"/>
        </w:rPr>
        <w:t>maxnoofCellsinAoI</w:t>
      </w:r>
      <w:proofErr w:type="spellEnd"/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  <w:t>INTEGER ::= 256</w:t>
      </w:r>
    </w:p>
    <w:p w14:paraId="6AD1C43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proofErr w:type="spellStart"/>
      <w:r w:rsidRPr="00BD52FF">
        <w:rPr>
          <w:rFonts w:ascii="Courier New" w:hAnsi="Courier New"/>
          <w:sz w:val="16"/>
          <w:szCs w:val="16"/>
          <w:lang w:eastAsia="en-GB"/>
        </w:rPr>
        <w:t>maxnoofCellsinUEHistoryInfo</w:t>
      </w:r>
      <w:proofErr w:type="spellEnd"/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INTEGER ::= 16</w:t>
      </w:r>
    </w:p>
    <w:p w14:paraId="0C6050B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maxnoofCellsinNG-RANnode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16384</w:t>
      </w:r>
    </w:p>
    <w:p w14:paraId="66061A5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maxnoofCellsinRNA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32</w:t>
      </w:r>
    </w:p>
    <w:p w14:paraId="132D072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BD52FF">
        <w:rPr>
          <w:rFonts w:ascii="Courier New" w:hAnsi="Courier New"/>
          <w:snapToGrid w:val="0"/>
          <w:sz w:val="16"/>
          <w:lang w:eastAsia="en-GB"/>
        </w:rPr>
        <w:t>maxnoofCellsUEMovingTrajectory</w:t>
      </w:r>
      <w:proofErr w:type="spellEnd"/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  <w:t>INTEGER ::= 16</w:t>
      </w:r>
    </w:p>
    <w:p w14:paraId="4177EF3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maxnoofDRBs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32</w:t>
      </w:r>
    </w:p>
    <w:p w14:paraId="31218DA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maxnoofEUTRABands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16</w:t>
      </w:r>
    </w:p>
    <w:p w14:paraId="6F4392E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proofErr w:type="spellStart"/>
      <w:r w:rsidRPr="00BD52FF">
        <w:rPr>
          <w:rFonts w:ascii="Courier New" w:hAnsi="Courier New"/>
          <w:snapToGrid w:val="0"/>
          <w:sz w:val="16"/>
          <w:lang w:eastAsia="en-GB"/>
        </w:rPr>
        <w:t>maxnoofEUTRABPLMNs</w:t>
      </w:r>
      <w:proofErr w:type="spellEnd"/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INTEGER ::= 6</w:t>
      </w:r>
    </w:p>
    <w:p w14:paraId="0E68CA2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BD52FF">
        <w:rPr>
          <w:rFonts w:ascii="Courier New" w:hAnsi="Courier New"/>
          <w:snapToGrid w:val="0"/>
          <w:sz w:val="16"/>
          <w:lang w:eastAsia="en-GB"/>
        </w:rPr>
        <w:t>maxnoofEPLMNs</w:t>
      </w:r>
      <w:proofErr w:type="spellEnd"/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  <w:t>INTEGER ::= 15</w:t>
      </w:r>
    </w:p>
    <w:p w14:paraId="6520AA7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BD52FF">
        <w:rPr>
          <w:rFonts w:ascii="Courier New" w:eastAsia="MS Mincho" w:hAnsi="Courier New" w:cs="Arial"/>
          <w:noProof/>
          <w:sz w:val="16"/>
          <w:lang w:eastAsia="ja-JP"/>
        </w:rPr>
        <w:t>maxnoofForbiddenTACs</w:t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  <w:t>INTEGER ::= 4096</w:t>
      </w:r>
    </w:p>
    <w:p w14:paraId="31385EB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maxnoofMBSFNEUTRA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8</w:t>
      </w:r>
    </w:p>
    <w:p w14:paraId="5A9650E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maxnoofMultiConnectivityMinusOne            INTEGER ::= 3</w:t>
      </w:r>
    </w:p>
    <w:p w14:paraId="53AA46C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maxnoofNeighbours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1024</w:t>
      </w:r>
    </w:p>
    <w:p w14:paraId="466ABF4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maxnoofNRCellBands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32</w:t>
      </w:r>
    </w:p>
    <w:p w14:paraId="0838BEF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BD52FF">
        <w:rPr>
          <w:rFonts w:ascii="Courier New" w:hAnsi="Courier New" w:cs="Arial"/>
          <w:noProof/>
          <w:sz w:val="16"/>
          <w:lang w:eastAsia="ja-JP"/>
        </w:rPr>
        <w:t>axnoofPLMNs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16</w:t>
      </w:r>
    </w:p>
    <w:p w14:paraId="0403D29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maxnoofPDUSessions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256</w:t>
      </w:r>
    </w:p>
    <w:p w14:paraId="21B2CD2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 w:cs="Arial"/>
          <w:noProof/>
          <w:sz w:val="16"/>
          <w:lang w:eastAsia="zh-CN"/>
        </w:rPr>
        <w:t>maxnoofProtectedResourcePatterns</w:t>
      </w:r>
      <w:r w:rsidRPr="00BD52FF">
        <w:rPr>
          <w:rFonts w:ascii="Courier New" w:hAnsi="Courier New" w:cs="Arial"/>
          <w:noProof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INTEGER ::= 16</w:t>
      </w:r>
    </w:p>
    <w:p w14:paraId="637583B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proofErr w:type="spellStart"/>
      <w:r w:rsidRPr="00BD52FF">
        <w:rPr>
          <w:rFonts w:ascii="Courier New" w:hAnsi="Courier New"/>
          <w:sz w:val="16"/>
          <w:lang w:eastAsia="en-GB"/>
        </w:rPr>
        <w:t>maxnoofQoSFlows</w:t>
      </w:r>
      <w:proofErr w:type="spellEnd"/>
      <w:r w:rsidRPr="00BD52FF">
        <w:rPr>
          <w:rFonts w:ascii="Courier New" w:hAnsi="Courier New"/>
          <w:sz w:val="16"/>
          <w:lang w:eastAsia="en-GB"/>
        </w:rPr>
        <w:tab/>
      </w:r>
      <w:r w:rsidRPr="00BD52FF">
        <w:rPr>
          <w:rFonts w:ascii="Courier New" w:hAnsi="Courier New"/>
          <w:sz w:val="16"/>
          <w:lang w:eastAsia="en-GB"/>
        </w:rPr>
        <w:tab/>
      </w:r>
      <w:r w:rsidRPr="00BD52FF">
        <w:rPr>
          <w:rFonts w:ascii="Courier New" w:hAnsi="Courier New"/>
          <w:sz w:val="16"/>
          <w:lang w:eastAsia="en-GB"/>
        </w:rPr>
        <w:tab/>
      </w:r>
      <w:r w:rsidRPr="00BD52FF">
        <w:rPr>
          <w:rFonts w:ascii="Courier New" w:hAnsi="Courier New"/>
          <w:sz w:val="16"/>
          <w:lang w:eastAsia="en-GB"/>
        </w:rPr>
        <w:tab/>
      </w:r>
      <w:r w:rsidRPr="00BD52FF">
        <w:rPr>
          <w:rFonts w:ascii="Courier New" w:hAnsi="Courier New"/>
          <w:sz w:val="16"/>
          <w:lang w:eastAsia="en-GB"/>
        </w:rPr>
        <w:tab/>
      </w:r>
      <w:r w:rsidRPr="00BD52FF">
        <w:rPr>
          <w:rFonts w:ascii="Courier New" w:hAnsi="Courier New"/>
          <w:sz w:val="16"/>
          <w:lang w:eastAsia="en-GB"/>
        </w:rPr>
        <w:tab/>
      </w:r>
      <w:r w:rsidRPr="00BD52FF">
        <w:rPr>
          <w:rFonts w:ascii="Courier New" w:hAnsi="Courier New"/>
          <w:sz w:val="16"/>
          <w:lang w:eastAsia="en-GB"/>
        </w:rPr>
        <w:tab/>
      </w:r>
      <w:r w:rsidRPr="00BD52FF">
        <w:rPr>
          <w:rFonts w:ascii="Courier New" w:hAnsi="Courier New"/>
          <w:sz w:val="16"/>
          <w:lang w:eastAsia="en-GB"/>
        </w:rPr>
        <w:tab/>
        <w:t>INTEGER ::= 64</w:t>
      </w:r>
    </w:p>
    <w:p w14:paraId="2E4B244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maxnoofRANAreaCodes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32</w:t>
      </w:r>
    </w:p>
    <w:p w14:paraId="13BB89F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maxnoofRANAreasinRNA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16</w:t>
      </w:r>
    </w:p>
    <w:p w14:paraId="1CA992B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maxnoofRANNodesinAoI</w:t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  <w:t>INTEGER ::= 64</w:t>
      </w:r>
    </w:p>
    <w:p w14:paraId="306E4E3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maxnoofSCellGroups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3</w:t>
      </w:r>
    </w:p>
    <w:p w14:paraId="12BBAF1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maxnoofSCellGroupsplus1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4</w:t>
      </w:r>
    </w:p>
    <w:p w14:paraId="4538925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maxnoofSliceItems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INTEGER ::= 1024</w:t>
      </w:r>
    </w:p>
    <w:p w14:paraId="2652178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D52FF">
        <w:rPr>
          <w:rFonts w:ascii="Courier New" w:hAnsi="Courier New"/>
          <w:noProof/>
          <w:sz w:val="16"/>
          <w:lang w:eastAsia="ja-JP"/>
        </w:rPr>
        <w:t>maxnoofsupportedPLMNs</w:t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  <w:t>INTEGER ::= 12</w:t>
      </w:r>
    </w:p>
    <w:p w14:paraId="365D515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proofErr w:type="spellStart"/>
      <w:r w:rsidRPr="00BD52FF">
        <w:rPr>
          <w:rFonts w:ascii="Courier New" w:hAnsi="Courier New"/>
          <w:sz w:val="16"/>
          <w:szCs w:val="16"/>
          <w:lang w:eastAsia="en-GB"/>
        </w:rPr>
        <w:t>maxnoofsupportedTACs</w:t>
      </w:r>
      <w:proofErr w:type="spellEnd"/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  <w:t>INTEGER ::= 256</w:t>
      </w:r>
    </w:p>
    <w:p w14:paraId="3505378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proofErr w:type="spellStart"/>
      <w:r w:rsidRPr="00BD52FF">
        <w:rPr>
          <w:rFonts w:ascii="Courier New" w:hAnsi="Courier New"/>
          <w:snapToGrid w:val="0"/>
          <w:sz w:val="16"/>
          <w:lang w:eastAsia="zh-CN"/>
        </w:rPr>
        <w:t>maxnoofTAI</w:t>
      </w:r>
      <w:proofErr w:type="spellEnd"/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  <w:t>INTEGER ::= 16</w:t>
      </w:r>
    </w:p>
    <w:p w14:paraId="24307BE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proofErr w:type="spellStart"/>
      <w:r w:rsidRPr="00BD52FF">
        <w:rPr>
          <w:rFonts w:ascii="Courier New" w:hAnsi="Courier New"/>
          <w:snapToGrid w:val="0"/>
          <w:sz w:val="16"/>
          <w:lang w:eastAsia="zh-CN"/>
        </w:rPr>
        <w:t>maxnoofTAIsinAoI</w:t>
      </w:r>
      <w:proofErr w:type="spellEnd"/>
      <w:r w:rsidRPr="00BD52FF">
        <w:rPr>
          <w:rFonts w:ascii="Courier New" w:hAnsi="Courier New"/>
          <w:noProof/>
          <w:sz w:val="16"/>
          <w:lang w:eastAsia="en-GB"/>
        </w:rPr>
        <w:t xml:space="preserve"> 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16</w:t>
      </w:r>
    </w:p>
    <w:p w14:paraId="730F284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maxnooftimeperiods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2</w:t>
      </w:r>
    </w:p>
    <w:p w14:paraId="278955A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maxnoofTNLAssociations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INTEGER ::= 32</w:t>
      </w:r>
    </w:p>
    <w:p w14:paraId="5AA7DF7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maxnoofUEContexts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INTEGER ::= 8192</w:t>
      </w:r>
    </w:p>
    <w:p w14:paraId="7535362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maxNRARFCN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3279165</w:t>
      </w:r>
    </w:p>
    <w:p w14:paraId="156BEA3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maxNrOfErrors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256</w:t>
      </w:r>
    </w:p>
    <w:p w14:paraId="6804E452" w14:textId="2BE022E6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maxnoofslots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 xml:space="preserve">INTEGER ::= </w:t>
      </w:r>
      <w:ins w:id="55" w:author="QC" w:date="2020-04-09T16:16:00Z">
        <w:r>
          <w:rPr>
            <w:rFonts w:ascii="Courier New" w:hAnsi="Courier New"/>
            <w:noProof/>
            <w:sz w:val="16"/>
            <w:lang w:eastAsia="en-GB"/>
          </w:rPr>
          <w:t>5120</w:t>
        </w:r>
      </w:ins>
      <w:del w:id="56" w:author="QC" w:date="2020-04-09T16:16:00Z">
        <w:r w:rsidRPr="00BD52FF" w:rsidDel="00BD52FF">
          <w:rPr>
            <w:rFonts w:ascii="Courier New" w:hAnsi="Courier New"/>
            <w:noProof/>
            <w:sz w:val="16"/>
            <w:lang w:eastAsia="en-GB"/>
          </w:rPr>
          <w:delText>320</w:delText>
        </w:r>
      </w:del>
    </w:p>
    <w:p w14:paraId="1EB7FB4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maxnoofExtTLAs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16</w:t>
      </w:r>
    </w:p>
    <w:p w14:paraId="133086D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maxnoofGTPTLAs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16</w:t>
      </w:r>
    </w:p>
    <w:p w14:paraId="47B11BE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08933A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5A90793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</w:t>
      </w:r>
    </w:p>
    <w:p w14:paraId="73873F7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IEs</w:t>
      </w:r>
    </w:p>
    <w:p w14:paraId="269ACE8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</w:t>
      </w:r>
    </w:p>
    <w:p w14:paraId="1BF245F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3874148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843CD5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id-ActivatedServedCells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0</w:t>
      </w:r>
    </w:p>
    <w:p w14:paraId="3C2A589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id-ActivationIDforCellActivation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</w:t>
      </w:r>
    </w:p>
    <w:p w14:paraId="3F94FFE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id-admittedSplitSRB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2</w:t>
      </w:r>
    </w:p>
    <w:p w14:paraId="522A2E7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id-admittedSplitSRBrelease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</w:t>
      </w:r>
    </w:p>
    <w:p w14:paraId="3745542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id-AMF-Region-Information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4</w:t>
      </w:r>
    </w:p>
    <w:p w14:paraId="79B9926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id-AssistanceDataForRANPaging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5</w:t>
      </w:r>
    </w:p>
    <w:p w14:paraId="5F33B6B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id-BearersSubjectToCounterCheck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6</w:t>
      </w:r>
    </w:p>
    <w:p w14:paraId="5DF5773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id-Cause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7</w:t>
      </w:r>
    </w:p>
    <w:p w14:paraId="2CEACED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id-cellAssistanceInfo-NR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8</w:t>
      </w:r>
    </w:p>
    <w:p w14:paraId="470F17B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id-ConfigurationUpdateInitiatingNodeChoice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9</w:t>
      </w:r>
    </w:p>
    <w:p w14:paraId="290D344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id-CriticalityDiagnostics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</w:t>
      </w:r>
    </w:p>
    <w:p w14:paraId="7A9C34A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id-XnUAddressInfoperPDUSession-List</w:t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>ProtocolIE-ID ::= 11</w:t>
      </w:r>
    </w:p>
    <w:p w14:paraId="559BE95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>DRBsSubjectToStatusTransfer-List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12</w:t>
      </w:r>
    </w:p>
    <w:p w14:paraId="59539B5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id-ExpectedUEBehaviour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13</w:t>
      </w:r>
    </w:p>
    <w:p w14:paraId="777AAE7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id-GlobalNG-RAN-node-ID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</w:t>
      </w:r>
    </w:p>
    <w:p w14:paraId="388514D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id-GUAMI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15</w:t>
      </w:r>
    </w:p>
    <w:p w14:paraId="647CE8F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lastRenderedPageBreak/>
        <w:t>id-</w:t>
      </w:r>
      <w:r w:rsidRPr="00BD52FF">
        <w:rPr>
          <w:rFonts w:ascii="Courier New" w:hAnsi="Courier New"/>
          <w:noProof/>
          <w:sz w:val="16"/>
          <w:lang w:eastAsia="en-GB"/>
        </w:rPr>
        <w:t>indexToRatFrequSelectionPriority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16</w:t>
      </w:r>
    </w:p>
    <w:p w14:paraId="270372A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id-initiatingNodeType-ResourceCoordRequest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17</w:t>
      </w:r>
    </w:p>
    <w:p w14:paraId="4A5144D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id-List-of-served-cells-E-UTRA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18</w:t>
      </w:r>
    </w:p>
    <w:p w14:paraId="2ACB728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id-List-of-served-cells-NR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19</w:t>
      </w:r>
    </w:p>
    <w:p w14:paraId="59F49CB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</w:t>
      </w:r>
      <w:proofErr w:type="spellStart"/>
      <w:r w:rsidRPr="00BD52FF">
        <w:rPr>
          <w:rFonts w:ascii="Courier New" w:hAnsi="Courier New"/>
          <w:snapToGrid w:val="0"/>
          <w:sz w:val="16"/>
          <w:lang w:eastAsia="en-GB"/>
        </w:rPr>
        <w:t>LocationReportingInformation</w:t>
      </w:r>
      <w:proofErr w:type="spellEnd"/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>ProtocolIE-ID ::= 20</w:t>
      </w:r>
    </w:p>
    <w:p w14:paraId="182E3C1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id-MAC-I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21</w:t>
      </w:r>
    </w:p>
    <w:p w14:paraId="40C3AC4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id-MaskedIMEISV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22</w:t>
      </w:r>
    </w:p>
    <w:p w14:paraId="2DB5C21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id-M-NG-RANnodeUEXnAPID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23</w:t>
      </w:r>
    </w:p>
    <w:p w14:paraId="30E2D39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id-MN-to-SN-Container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24</w:t>
      </w:r>
    </w:p>
    <w:p w14:paraId="08DBA09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id-MobilityRestrictionList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25</w:t>
      </w:r>
    </w:p>
    <w:p w14:paraId="6CACBA2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id-new-NG-RAN-Cell-Identity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26</w:t>
      </w:r>
    </w:p>
    <w:p w14:paraId="396EBA0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id-newNG-RANnodeUEXnAPID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27</w:t>
      </w:r>
    </w:p>
    <w:p w14:paraId="67E326D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id-UEReportRRCTransfer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28</w:t>
      </w:r>
    </w:p>
    <w:p w14:paraId="1056A5F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id-oldNG-RANnodeUEXnAPID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29</w:t>
      </w:r>
    </w:p>
    <w:p w14:paraId="672A62C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id-OldtoNewNG-RANnodeResumeContainer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30</w:t>
      </w:r>
    </w:p>
    <w:p w14:paraId="601C48E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id-PagingDRX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31</w:t>
      </w:r>
    </w:p>
    <w:p w14:paraId="3825B33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id-PCellID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32</w:t>
      </w:r>
    </w:p>
    <w:p w14:paraId="195A058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id-PDCPChangeIndication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33</w:t>
      </w:r>
    </w:p>
    <w:p w14:paraId="2D92C1C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id-PDUSessionAdmittedAddedAddReqAck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34</w:t>
      </w:r>
    </w:p>
    <w:p w14:paraId="72205F1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id-PDUSessionAdmittedModSNModConfirm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35</w:t>
      </w:r>
    </w:p>
    <w:p w14:paraId="5EED860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id-PDUSessionAdmitted-SNModResponse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36</w:t>
      </w:r>
    </w:p>
    <w:p w14:paraId="593B475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id-PDUSessionNotAdmittedAddReqAck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37</w:t>
      </w:r>
    </w:p>
    <w:p w14:paraId="522D4A3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id-PDUSessionNotAdmitted-SNModResponse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38</w:t>
      </w:r>
    </w:p>
    <w:p w14:paraId="2E85303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id-PDUSessionReleasedList-RelConf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39</w:t>
      </w:r>
    </w:p>
    <w:p w14:paraId="4697A11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id-PDUSessionReleasedSNModConfirm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40</w:t>
      </w:r>
    </w:p>
    <w:p w14:paraId="420B096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id-PDUSessionResourcesActivityNotifyList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41</w:t>
      </w:r>
    </w:p>
    <w:p w14:paraId="3C739FE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id-PDUSessionResourcesAdmitted-List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42</w:t>
      </w:r>
    </w:p>
    <w:p w14:paraId="3ACA870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bookmarkStart w:id="57" w:name="_Hlk514063536"/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id-PDUSessionResourcesNotAdmitted-List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43</w:t>
      </w:r>
    </w:p>
    <w:p w14:paraId="06AB328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id-PDUSessionResourcesNotifyList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44</w:t>
      </w:r>
    </w:p>
    <w:p w14:paraId="70BCFDE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id-PDUSession-SNChangeConfirm-List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45</w:t>
      </w:r>
    </w:p>
    <w:p w14:paraId="1D64DFC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id-PDUSession-SNChangeRequired-List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46</w:t>
      </w:r>
    </w:p>
    <w:p w14:paraId="41EAC2D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id-PDUSessionToBeAddedAddReq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47</w:t>
      </w:r>
    </w:p>
    <w:p w14:paraId="6642A11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id-PDUSessionToBeModifiedSNModRequired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48</w:t>
      </w:r>
    </w:p>
    <w:p w14:paraId="252B563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id-PDUSessionToBeReleasedList-RelRqd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49</w:t>
      </w:r>
    </w:p>
    <w:p w14:paraId="0A97217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id-PDUSessionToBeReleased-RelReq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50</w:t>
      </w:r>
    </w:p>
    <w:p w14:paraId="62EAE55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id-PDUSessionToBeReleasedSNModRequired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51</w:t>
      </w:r>
    </w:p>
    <w:bookmarkEnd w:id="57"/>
    <w:p w14:paraId="686DD72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id-RANPagingArea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52</w:t>
      </w:r>
    </w:p>
    <w:p w14:paraId="58E4FAF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>PagingPriority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53</w:t>
      </w:r>
    </w:p>
    <w:p w14:paraId="637CCE3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id-requestedSplitSRB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54</w:t>
      </w:r>
    </w:p>
    <w:p w14:paraId="45FFF0D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lastRenderedPageBreak/>
        <w:t>id-requestedSplitSRBrelease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55</w:t>
      </w:r>
    </w:p>
    <w:p w14:paraId="06C65DC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id-ResetRequestTypeInfo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56</w:t>
      </w:r>
    </w:p>
    <w:p w14:paraId="0308DC6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id-ResetResponseTypeInfo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57</w:t>
      </w:r>
    </w:p>
    <w:p w14:paraId="05FB78D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id-RespondingNodeTypeConfigUpdateAck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58</w:t>
      </w:r>
    </w:p>
    <w:p w14:paraId="1B569BE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id-respondingNodeType-ResourceCoordResponse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59</w:t>
      </w:r>
    </w:p>
    <w:p w14:paraId="64A7E3A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id-ResponseInfo-ReconfCompl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60</w:t>
      </w:r>
    </w:p>
    <w:p w14:paraId="17D6044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id-RRCConfigIndication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61</w:t>
      </w:r>
    </w:p>
    <w:p w14:paraId="086E0DC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id-RRCResumeCause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62</w:t>
      </w:r>
    </w:p>
    <w:p w14:paraId="01134EC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id-SCGConfigurationQuery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63</w:t>
      </w:r>
    </w:p>
    <w:p w14:paraId="5CC3019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id-selectedPLMN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64</w:t>
      </w:r>
    </w:p>
    <w:p w14:paraId="401FCB2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id-ServedCellsToActivate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65</w:t>
      </w:r>
    </w:p>
    <w:p w14:paraId="1EC1744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id-servedCellsToUpdate-E-UTRA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66</w:t>
      </w:r>
    </w:p>
    <w:p w14:paraId="7E97A5B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id-ServedCellsToUpdateInitiatingNodeChoice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67</w:t>
      </w:r>
    </w:p>
    <w:p w14:paraId="1ABCF4A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id-servedCellsToUpdate-NR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68</w:t>
      </w:r>
    </w:p>
    <w:p w14:paraId="5E01C9A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id-s-ng-RANnode-SecurityKey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69</w:t>
      </w:r>
    </w:p>
    <w:p w14:paraId="05A1437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id-S-NG-RANnodeUE-AMBR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70</w:t>
      </w:r>
    </w:p>
    <w:p w14:paraId="16A4F5A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id-S-NG-RANnodeUEXnAPID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71</w:t>
      </w:r>
    </w:p>
    <w:p w14:paraId="5170087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id-SN-to-MN-Container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72</w:t>
      </w:r>
    </w:p>
    <w:p w14:paraId="5200A08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id-source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>NG-RANnodeUEXnAPID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73</w:t>
      </w:r>
    </w:p>
    <w:p w14:paraId="7D1C48B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id-SplitSRB-RRCTransfer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74</w:t>
      </w:r>
    </w:p>
    <w:p w14:paraId="411D97B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id-TAISupport-list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75</w:t>
      </w:r>
    </w:p>
    <w:p w14:paraId="275283E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id-TimeToWait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76</w:t>
      </w:r>
    </w:p>
    <w:p w14:paraId="239BEE4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id-Target2SourceNG-RANnodeTranspContainer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77</w:t>
      </w:r>
    </w:p>
    <w:p w14:paraId="3010985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id-targetCellGlobalID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78</w:t>
      </w:r>
    </w:p>
    <w:p w14:paraId="07B23D0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58" w:name="_Hlk514063665"/>
      <w:r w:rsidRPr="00BD52FF">
        <w:rPr>
          <w:rFonts w:ascii="Courier New" w:hAnsi="Courier New"/>
          <w:noProof/>
          <w:sz w:val="16"/>
          <w:lang w:eastAsia="en-GB"/>
        </w:rPr>
        <w:t>id-target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>NG-RANnodeUEXnAPID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79</w:t>
      </w:r>
    </w:p>
    <w:p w14:paraId="5BDCA23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id-target-S-NG-RANnodeID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80</w:t>
      </w:r>
    </w:p>
    <w:p w14:paraId="3A48F6C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id-TraceActivation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81</w:t>
      </w:r>
    </w:p>
    <w:p w14:paraId="1C30B48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id-UEContextID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82</w:t>
      </w:r>
    </w:p>
    <w:p w14:paraId="138A25F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id-UEContextInfoHORequest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83</w:t>
      </w:r>
    </w:p>
    <w:p w14:paraId="35DE36F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id-UEContextInfoRetrUECtxtResp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84</w:t>
      </w:r>
    </w:p>
    <w:p w14:paraId="28EE6B5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id-UEContextInfo-SNModRequest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85</w:t>
      </w:r>
    </w:p>
    <w:p w14:paraId="5D99578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BD52FF">
        <w:rPr>
          <w:rFonts w:ascii="Courier New" w:hAnsi="Courier New"/>
          <w:noProof/>
          <w:sz w:val="16"/>
          <w:lang w:eastAsia="en-GB"/>
        </w:rPr>
        <w:t>UEContextKeptIndicator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86</w:t>
      </w:r>
    </w:p>
    <w:p w14:paraId="5EC09FB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id-UEContextRefAtSN-HORequest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87</w:t>
      </w:r>
    </w:p>
    <w:p w14:paraId="1EBC84C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id-UEHistoryInformation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88</w:t>
      </w:r>
    </w:p>
    <w:p w14:paraId="413F8B5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id-UEIdentityIndexValue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89</w:t>
      </w:r>
    </w:p>
    <w:p w14:paraId="3DD1141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id-UERANPagingIdentity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90</w:t>
      </w:r>
    </w:p>
    <w:bookmarkEnd w:id="58"/>
    <w:p w14:paraId="18FBC85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BD52FF">
        <w:rPr>
          <w:rFonts w:ascii="Courier New" w:hAnsi="Courier New"/>
          <w:noProof/>
          <w:sz w:val="16"/>
          <w:lang w:eastAsia="en-GB"/>
        </w:rPr>
        <w:t>UESecurityCapabilities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91</w:t>
      </w:r>
    </w:p>
    <w:p w14:paraId="0E4258C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id-UserPlaneTrafficActivityReport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92</w:t>
      </w:r>
    </w:p>
    <w:p w14:paraId="225383B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id-XnRemovalThreshold</w:t>
      </w:r>
      <w:r w:rsidRPr="00BD52FF" w:rsidDel="00AF5064">
        <w:rPr>
          <w:rFonts w:ascii="Courier New" w:hAnsi="Courier New"/>
          <w:noProof/>
          <w:sz w:val="16"/>
          <w:lang w:eastAsia="en-GB"/>
        </w:rPr>
        <w:t xml:space="preserve"> 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93</w:t>
      </w:r>
    </w:p>
    <w:p w14:paraId="78F18FC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lastRenderedPageBreak/>
        <w:t>id-DesiredActNotificationLevel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94</w:t>
      </w:r>
    </w:p>
    <w:p w14:paraId="6626706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id-AvailableDRBIDs</w:t>
      </w:r>
      <w:r w:rsidRPr="00BD52FF" w:rsidDel="00AF5064">
        <w:rPr>
          <w:rFonts w:ascii="Courier New" w:hAnsi="Courier New"/>
          <w:noProof/>
          <w:sz w:val="16"/>
          <w:lang w:eastAsia="en-GB"/>
        </w:rPr>
        <w:t xml:space="preserve"> 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95</w:t>
      </w:r>
    </w:p>
    <w:p w14:paraId="6BB323D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id-AdditionalDRBIDs</w:t>
      </w:r>
      <w:r w:rsidRPr="00BD52FF" w:rsidDel="00AF5064">
        <w:rPr>
          <w:rFonts w:ascii="Courier New" w:hAnsi="Courier New"/>
          <w:noProof/>
          <w:sz w:val="16"/>
          <w:lang w:eastAsia="en-GB"/>
        </w:rPr>
        <w:t xml:space="preserve"> 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96</w:t>
      </w:r>
    </w:p>
    <w:p w14:paraId="5271E13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id-SpareDRBIDs</w:t>
      </w:r>
      <w:r w:rsidRPr="00BD52FF" w:rsidDel="00AF5064">
        <w:rPr>
          <w:rFonts w:ascii="Courier New" w:hAnsi="Courier New"/>
          <w:noProof/>
          <w:sz w:val="16"/>
          <w:lang w:eastAsia="en-GB"/>
        </w:rPr>
        <w:t xml:space="preserve"> 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97</w:t>
      </w:r>
    </w:p>
    <w:p w14:paraId="75D8EDB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id-RequiredNumberOfDRBIDs</w:t>
      </w:r>
      <w:r w:rsidRPr="00BD52FF" w:rsidDel="00AF5064">
        <w:rPr>
          <w:rFonts w:ascii="Courier New" w:hAnsi="Courier New"/>
          <w:noProof/>
          <w:sz w:val="16"/>
          <w:lang w:eastAsia="en-GB"/>
        </w:rPr>
        <w:t xml:space="preserve"> 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98</w:t>
      </w:r>
    </w:p>
    <w:p w14:paraId="1E255CC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id-TNLA-To-Add-List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99</w:t>
      </w:r>
    </w:p>
    <w:p w14:paraId="1A66091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id-TNLA-To-Update-List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100</w:t>
      </w:r>
    </w:p>
    <w:p w14:paraId="5778021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id-TNLA-To-Remove-List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101</w:t>
      </w:r>
    </w:p>
    <w:p w14:paraId="31F5D9F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id-TNLA-Setup-List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102</w:t>
      </w:r>
    </w:p>
    <w:p w14:paraId="3FB6D05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id-TNLA-Failed-To-Setup-List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103</w:t>
      </w:r>
    </w:p>
    <w:p w14:paraId="6364432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id-PDUSessionToBeReleased-RelReqAck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104</w:t>
      </w:r>
    </w:p>
    <w:p w14:paraId="1870C79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id-S-NG-RANnodeMaxIPDataRate-UL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105</w:t>
      </w:r>
    </w:p>
    <w:p w14:paraId="39A5F44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id-PDUSessionResourceSecondaryRATUsageList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107</w:t>
      </w:r>
    </w:p>
    <w:p w14:paraId="2E99FEE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id-Additional-UL-NG-U-TNLatUPF-List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108</w:t>
      </w:r>
    </w:p>
    <w:p w14:paraId="64D4779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id-SecondarydataForwardingInfoFromTarget-List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109</w:t>
      </w:r>
    </w:p>
    <w:p w14:paraId="45FE063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id-LocationInformationSNReporting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110</w:t>
      </w:r>
    </w:p>
    <w:p w14:paraId="3D409A8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>id-LocationInformationSN</w:t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111</w:t>
      </w:r>
    </w:p>
    <w:p w14:paraId="7275429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id-LastE-UTRANPLMNIdentity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112</w:t>
      </w:r>
    </w:p>
    <w:p w14:paraId="1788D6B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id-S-NG-RANnodeMaxIPDataRate-DL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113</w:t>
      </w:r>
    </w:p>
    <w:p w14:paraId="77A1794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id-MaxIPrate-DL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114</w:t>
      </w:r>
    </w:p>
    <w:p w14:paraId="08B57F7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id-SecurityResult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115</w:t>
      </w:r>
    </w:p>
    <w:p w14:paraId="35E8C65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id-S-NSSAI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116</w:t>
      </w:r>
    </w:p>
    <w:p w14:paraId="3E0DA89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id-MR-DC-ResourceCoordinationInfo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117</w:t>
      </w:r>
    </w:p>
    <w:p w14:paraId="2D0A3A9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id-AMF-Region-Information-To-Add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118</w:t>
      </w:r>
    </w:p>
    <w:p w14:paraId="7C75BAF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id-AMF-Region-Information-To-Delete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119</w:t>
      </w:r>
    </w:p>
    <w:p w14:paraId="4B92A45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id-OldQoSFlowMap-ULendmarkerexpected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120</w:t>
      </w:r>
    </w:p>
    <w:p w14:paraId="53B6AAB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id-RANPagingFailure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121</w:t>
      </w:r>
    </w:p>
    <w:p w14:paraId="21C1036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id-UERadioCapabilityForPaging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122</w:t>
      </w:r>
    </w:p>
    <w:p w14:paraId="04AC721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id-PDUSessionDataForwarding-SNModResponse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123</w:t>
      </w:r>
    </w:p>
    <w:p w14:paraId="66A1B6D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id-DRBsNotAdmittedSetupModifyList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124</w:t>
      </w:r>
    </w:p>
    <w:p w14:paraId="64F14CA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id-Secondary-MN-Xn-U-TNLInfoatM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125</w:t>
      </w:r>
    </w:p>
    <w:p w14:paraId="18173D2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id-NE-DC-TDM-Pattern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126</w:t>
      </w:r>
    </w:p>
    <w:p w14:paraId="4E91AC6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D52FF">
        <w:rPr>
          <w:rFonts w:ascii="Courier New" w:hAnsi="Courier New"/>
          <w:noProof/>
          <w:snapToGrid w:val="0"/>
          <w:sz w:val="16"/>
          <w:lang w:eastAsia="zh-CN"/>
        </w:rPr>
        <w:t>id-PDUSessionCommonNetworkInstance</w:t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  <w:t>ProtocolIE-ID ::= 127</w:t>
      </w:r>
    </w:p>
    <w:p w14:paraId="458FBDD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id-BPLMN-ID-Info-EUTRA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128</w:t>
      </w:r>
    </w:p>
    <w:p w14:paraId="3672B37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id-BPLMN-ID-Info-NR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129</w:t>
      </w:r>
    </w:p>
    <w:p w14:paraId="695B348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id-InterfaceInstanceIndication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130</w:t>
      </w:r>
    </w:p>
    <w:p w14:paraId="6AFAA1D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id-S-NG-RANnode-Addition-Trigger-Ind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131</w:t>
      </w:r>
    </w:p>
    <w:p w14:paraId="2C1E9E0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id-DefaultDRB-Allowed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132</w:t>
      </w:r>
    </w:p>
    <w:p w14:paraId="2DA22B5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id-DRB-IDs-takenintouse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133</w:t>
      </w:r>
    </w:p>
    <w:p w14:paraId="41669C6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lastRenderedPageBreak/>
        <w:t>id-SplitSessionIndicator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BD52FF">
        <w:rPr>
          <w:rFonts w:ascii="Courier New" w:hAnsi="Courier New"/>
          <w:noProof/>
          <w:sz w:val="16"/>
          <w:lang w:eastAsia="en-GB"/>
        </w:rPr>
        <w:t>134</w:t>
      </w:r>
    </w:p>
    <w:p w14:paraId="188ADA6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id-CNTypeRestrictionsForEquivalent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135</w:t>
      </w:r>
    </w:p>
    <w:p w14:paraId="21EAA4F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id-CNTypeRestrictionsForServing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136</w:t>
      </w:r>
    </w:p>
    <w:p w14:paraId="41C6C2D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id-DRBs-transferred-to-MN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137</w:t>
      </w:r>
    </w:p>
    <w:p w14:paraId="012D6D4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BD52FF">
        <w:rPr>
          <w:rFonts w:ascii="Courier New" w:hAnsi="Courier New"/>
          <w:snapToGrid w:val="0"/>
          <w:sz w:val="16"/>
          <w:lang w:eastAsia="zh-CN"/>
        </w:rPr>
        <w:t>ULForwardingProposal</w:t>
      </w:r>
      <w:proofErr w:type="spellEnd"/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138</w:t>
      </w:r>
    </w:p>
    <w:p w14:paraId="46C6E97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 xml:space="preserve">id-EndpointIPAddressAndPort 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139</w:t>
      </w:r>
    </w:p>
    <w:p w14:paraId="57F7EA9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id-IntendedTDD-DL-ULConfiguration-NR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140</w:t>
      </w:r>
    </w:p>
    <w:p w14:paraId="5CEFEFD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id-TNLConfigurationInfo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141</w:t>
      </w:r>
    </w:p>
    <w:p w14:paraId="7BD1A38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id-PartialListIndicator-NR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142</w:t>
      </w:r>
    </w:p>
    <w:p w14:paraId="347CA09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id-MessageOversizeNotification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143</w:t>
      </w:r>
    </w:p>
    <w:p w14:paraId="2C2942E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id-CellAndCapacityAssistanceInfo-NR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144</w:t>
      </w:r>
    </w:p>
    <w:p w14:paraId="45F787E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id-NG-RANTraceID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145</w:t>
      </w:r>
    </w:p>
    <w:p w14:paraId="4425A4C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id-NonGBRResources-Offered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146</w:t>
      </w:r>
    </w:p>
    <w:p w14:paraId="732F236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id-FastMCGRecoveryRRCTransfer-SN-to-MN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bookmarkStart w:id="59" w:name="_Hlk29912457"/>
      <w:r w:rsidRPr="00BD52FF">
        <w:rPr>
          <w:rFonts w:ascii="Courier New" w:hAnsi="Courier New"/>
          <w:noProof/>
          <w:snapToGrid w:val="0"/>
          <w:sz w:val="16"/>
          <w:lang w:eastAsia="en-GB"/>
        </w:rPr>
        <w:t>ProtocolIE-ID</w:t>
      </w:r>
      <w:bookmarkEnd w:id="59"/>
      <w:r w:rsidRPr="00BD52FF">
        <w:rPr>
          <w:rFonts w:ascii="Courier New" w:hAnsi="Courier New"/>
          <w:noProof/>
          <w:snapToGrid w:val="0"/>
          <w:sz w:val="16"/>
          <w:lang w:eastAsia="en-GB"/>
        </w:rPr>
        <w:t xml:space="preserve"> ::= 147</w:t>
      </w:r>
    </w:p>
    <w:p w14:paraId="726F3B8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id-RequestedFastMCGRecoveryViaSRB3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148</w:t>
      </w:r>
    </w:p>
    <w:p w14:paraId="304C958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id-AvailableFastMCGRecoveryViaSRB3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149</w:t>
      </w:r>
    </w:p>
    <w:p w14:paraId="0510EE8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id-RequestedFastMCGRecoveryViaSRB3Release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150</w:t>
      </w:r>
    </w:p>
    <w:p w14:paraId="759C6BE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id-ReleaseFastMCGRecoveryViaSRB3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151</w:t>
      </w:r>
    </w:p>
    <w:p w14:paraId="0CE3ED6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id-FastMCGRecoveryRRCTransfer-MN-to-SN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152</w:t>
      </w:r>
    </w:p>
    <w:p w14:paraId="1F17980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id-ExtendedRATRestrictionInformation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153</w:t>
      </w:r>
    </w:p>
    <w:p w14:paraId="673132C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id-QoSMonitoringRequest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154</w:t>
      </w:r>
    </w:p>
    <w:p w14:paraId="65766A3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id-FiveGCMobilityRestrictionListContainer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155</w:t>
      </w:r>
    </w:p>
    <w:p w14:paraId="0AD4A87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id-PartialListIndicator-EUTRA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156</w:t>
      </w:r>
    </w:p>
    <w:p w14:paraId="1B501F8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id-CellAndCapacityAssistanceInfo-EUTRA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157</w:t>
      </w:r>
    </w:p>
    <w:p w14:paraId="6BD60AE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D6E2F9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END</w:t>
      </w:r>
    </w:p>
    <w:p w14:paraId="572499A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D52FF">
        <w:rPr>
          <w:rFonts w:ascii="Courier New" w:hAnsi="Courier New"/>
          <w:snapToGrid w:val="0"/>
          <w:sz w:val="16"/>
          <w:lang w:eastAsia="en-GB"/>
        </w:rPr>
        <w:t>-- ASN1STOP</w:t>
      </w:r>
    </w:p>
    <w:p w14:paraId="3228A2A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CEFCBE6" w14:textId="6931E5CD" w:rsidR="00BD52FF" w:rsidRDefault="00BD52FF" w:rsidP="00BD52FF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End change</w:t>
      </w:r>
    </w:p>
    <w:p w14:paraId="0D06B470" w14:textId="77777777" w:rsidR="00BD52FF" w:rsidRDefault="00BD52FF">
      <w:pPr>
        <w:rPr>
          <w:noProof/>
        </w:rPr>
      </w:pPr>
    </w:p>
    <w:sectPr w:rsidR="00BD52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11F19" w14:textId="77777777" w:rsidR="00443DBF" w:rsidRDefault="00443DBF">
      <w:r>
        <w:separator/>
      </w:r>
    </w:p>
  </w:endnote>
  <w:endnote w:type="continuationSeparator" w:id="0">
    <w:p w14:paraId="0BB474BA" w14:textId="77777777" w:rsidR="00443DBF" w:rsidRDefault="00443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4B129" w14:textId="77777777" w:rsidR="00443DBF" w:rsidRDefault="00443DBF">
      <w:r>
        <w:separator/>
      </w:r>
    </w:p>
  </w:footnote>
  <w:footnote w:type="continuationSeparator" w:id="0">
    <w:p w14:paraId="2516AC16" w14:textId="77777777" w:rsidR="00443DBF" w:rsidRDefault="00443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C9BD6" w14:textId="77777777" w:rsidR="00BD52FF" w:rsidRDefault="00BD52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9641" w14:textId="77777777" w:rsidR="00BD52FF" w:rsidRDefault="00BD52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8A720" w14:textId="77777777" w:rsidR="00BD52FF" w:rsidRDefault="00BD52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167FD" w14:textId="77777777" w:rsidR="00BD52FF" w:rsidRDefault="00BD52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797A8E"/>
    <w:multiLevelType w:val="hybridMultilevel"/>
    <w:tmpl w:val="DF5C7F16"/>
    <w:lvl w:ilvl="0" w:tplc="DE9820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7C563860"/>
    <w:multiLevelType w:val="hybridMultilevel"/>
    <w:tmpl w:val="A23A3822"/>
    <w:lvl w:ilvl="0" w:tplc="C4E2BFB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3DBF"/>
    <w:rsid w:val="00476073"/>
    <w:rsid w:val="004961B4"/>
    <w:rsid w:val="004B75B7"/>
    <w:rsid w:val="0051580D"/>
    <w:rsid w:val="00547111"/>
    <w:rsid w:val="00557131"/>
    <w:rsid w:val="00592D74"/>
    <w:rsid w:val="005E2C44"/>
    <w:rsid w:val="00621188"/>
    <w:rsid w:val="006257ED"/>
    <w:rsid w:val="00695808"/>
    <w:rsid w:val="006B46FB"/>
    <w:rsid w:val="006E21FB"/>
    <w:rsid w:val="007554F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41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2FF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36CCC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961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961B4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D52FF"/>
  </w:style>
  <w:style w:type="character" w:customStyle="1" w:styleId="Heading3Char">
    <w:name w:val="Heading 3 Char"/>
    <w:aliases w:val="Underrubrik2 Char,H3 Char"/>
    <w:link w:val="Heading3"/>
    <w:rsid w:val="00BD52FF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BD52FF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BD52F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BD52F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D52F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BD52F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BD52F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D52F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D52F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D52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D52F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D52F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D52F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D52F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D52F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BD52FF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BD52FF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BD52FF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link w:val="Header"/>
    <w:rsid w:val="00BD52FF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BD52FF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BD52F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D52F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D52F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BD52FF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BD52FF"/>
    <w:pPr>
      <w:jc w:val="center"/>
    </w:pPr>
    <w:rPr>
      <w:color w:val="FF0000"/>
    </w:rPr>
  </w:style>
  <w:style w:type="character" w:customStyle="1" w:styleId="B1Char1">
    <w:name w:val="B1 Char1"/>
    <w:rsid w:val="00BD52FF"/>
    <w:rPr>
      <w:rFonts w:ascii="Times New Roman" w:hAnsi="Times New Roman"/>
      <w:lang w:eastAsia="en-US"/>
    </w:rPr>
  </w:style>
  <w:style w:type="character" w:customStyle="1" w:styleId="TALCar">
    <w:name w:val="TAL Car"/>
    <w:rsid w:val="00BD52FF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D52FF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BD52FF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BD52F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D52FF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BD52FF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BD52FF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BD52FF"/>
    <w:rPr>
      <w:rFonts w:ascii="Arial" w:hAnsi="Arial"/>
      <w:b/>
      <w:lang w:eastAsia="en-US"/>
    </w:rPr>
  </w:style>
  <w:style w:type="character" w:customStyle="1" w:styleId="msoins0">
    <w:name w:val="msoins"/>
    <w:rsid w:val="00BD52FF"/>
  </w:style>
  <w:style w:type="character" w:customStyle="1" w:styleId="EditorsNoteZchn">
    <w:name w:val="Editor's Note Zchn"/>
    <w:rsid w:val="00BD52FF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BD52FF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BD52FF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C87FC-1301-4821-86BC-1FBE387C0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10</Pages>
  <Words>3559</Words>
  <Characters>20292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5</cp:revision>
  <cp:lastPrinted>1900-01-01T08:00:00Z</cp:lastPrinted>
  <dcterms:created xsi:type="dcterms:W3CDTF">2018-11-05T09:14:00Z</dcterms:created>
  <dcterms:modified xsi:type="dcterms:W3CDTF">2020-04-10T02:35:00Z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107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30th Apr 2020</vt:lpwstr>
  </property>
  <property fmtid="{D5CDD505-2E9C-101B-9397-08002B2CF9AE}" pid="9" name="Tdoc#">
    <vt:lpwstr>R3-201789</vt:lpwstr>
  </property>
  <property fmtid="{D5CDD505-2E9C-101B-9397-08002B2CF9AE}" pid="10" name="Spec#">
    <vt:lpwstr>38.423</vt:lpwstr>
  </property>
  <property fmtid="{D5CDD505-2E9C-101B-9397-08002B2CF9AE}" pid="11" name="Cr#">
    <vt:lpwstr>0346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Full slot formats support in Intended TDD UL-DL Configuration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F</vt:lpwstr>
  </property>
  <property fmtid="{D5CDD505-2E9C-101B-9397-08002B2CF9AE}" pid="19" name="ResDate">
    <vt:lpwstr>2020-04-08</vt:lpwstr>
  </property>
  <property fmtid="{D5CDD505-2E9C-101B-9397-08002B2CF9AE}" pid="20" name="Release">
    <vt:lpwstr>Rel-16</vt:lpwstr>
  </property>
</Properties>
</file>